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952A4" w14:textId="501CDDAD" w:rsidR="00F17C8A" w:rsidRPr="00A64974" w:rsidRDefault="00F17C8A" w:rsidP="00562D2B">
      <w:pPr>
        <w:autoSpaceDE w:val="0"/>
        <w:autoSpaceDN w:val="0"/>
        <w:adjustRightInd w:val="0"/>
        <w:rPr>
          <w:rFonts w:ascii="Calibri" w:hAnsi="Calibri"/>
          <w:b/>
          <w:spacing w:val="15"/>
          <w:sz w:val="48"/>
          <w:szCs w:val="48"/>
          <w:lang w:val="en-IN"/>
        </w:rPr>
      </w:pPr>
    </w:p>
    <w:tbl>
      <w:tblPr>
        <w:tblW w:w="8782" w:type="dxa"/>
        <w:tblLayout w:type="fixed"/>
        <w:tblLook w:val="01E0" w:firstRow="1" w:lastRow="1" w:firstColumn="1" w:lastColumn="1" w:noHBand="0" w:noVBand="0"/>
      </w:tblPr>
      <w:tblGrid>
        <w:gridCol w:w="1188"/>
        <w:gridCol w:w="5850"/>
        <w:gridCol w:w="1744"/>
      </w:tblGrid>
      <w:tr w:rsidR="00A64974" w:rsidRPr="00A64974" w14:paraId="49ACA414" w14:textId="77777777" w:rsidTr="004546C9">
        <w:trPr>
          <w:trHeight w:val="3276"/>
        </w:trPr>
        <w:tc>
          <w:tcPr>
            <w:tcW w:w="8782" w:type="dxa"/>
            <w:gridSpan w:val="3"/>
          </w:tcPr>
          <w:p w14:paraId="098462A8" w14:textId="77777777" w:rsidR="00562D2B" w:rsidRPr="00A64974" w:rsidRDefault="00562D2B" w:rsidP="004546C9">
            <w:pPr>
              <w:snapToGrid w:val="0"/>
              <w:jc w:val="center"/>
              <w:rPr>
                <w:rFonts w:asciiTheme="minorHAnsi" w:hAnsiTheme="minorHAnsi" w:cs="Arial"/>
                <w:b/>
                <w:bCs/>
                <w:spacing w:val="15"/>
                <w:sz w:val="36"/>
                <w:szCs w:val="36"/>
                <w:lang w:eastAsia="ar-SA"/>
              </w:rPr>
            </w:pPr>
            <w:r w:rsidRPr="00A64974">
              <w:rPr>
                <w:rFonts w:asciiTheme="minorHAnsi" w:hAnsiTheme="minorHAnsi"/>
              </w:rPr>
              <w:br w:type="page"/>
            </w:r>
            <w:r w:rsidRPr="00A64974">
              <w:rPr>
                <w:rFonts w:asciiTheme="minorHAnsi" w:hAnsiTheme="minorHAnsi" w:cs="Arial"/>
                <w:b/>
                <w:bCs/>
                <w:spacing w:val="15"/>
                <w:sz w:val="36"/>
                <w:szCs w:val="36"/>
                <w:lang w:eastAsia="ar-SA"/>
              </w:rPr>
              <w:t>POWER GRID CORPORATION OF INDIA LTD.</w:t>
            </w:r>
          </w:p>
          <w:p w14:paraId="36C96AEC" w14:textId="77777777" w:rsidR="00562D2B" w:rsidRPr="00A64974" w:rsidRDefault="00562D2B" w:rsidP="004546C9">
            <w:pPr>
              <w:jc w:val="center"/>
              <w:rPr>
                <w:rFonts w:asciiTheme="minorHAnsi" w:hAnsiTheme="minorHAnsi" w:cs="Arial"/>
                <w:b/>
                <w:bCs/>
                <w:spacing w:val="15"/>
                <w:lang w:eastAsia="ar-SA"/>
              </w:rPr>
            </w:pPr>
            <w:r w:rsidRPr="00A64974">
              <w:rPr>
                <w:rFonts w:asciiTheme="minorHAnsi" w:hAnsiTheme="minorHAnsi" w:cs="Arial"/>
                <w:b/>
                <w:bCs/>
                <w:spacing w:val="15"/>
                <w:lang w:eastAsia="ar-SA"/>
              </w:rPr>
              <w:t>(A Government of India Enterprise)</w:t>
            </w:r>
          </w:p>
          <w:p w14:paraId="6817B9CC" w14:textId="77777777" w:rsidR="00562D2B" w:rsidRPr="00A64974" w:rsidRDefault="00562D2B" w:rsidP="004546C9">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14:paraId="713FADAF" w14:textId="77777777" w:rsidR="00562D2B" w:rsidRPr="00A64974" w:rsidRDefault="00562D2B" w:rsidP="004546C9">
            <w:pPr>
              <w:autoSpaceDN w:val="0"/>
              <w:adjustRightInd w:val="0"/>
              <w:jc w:val="center"/>
              <w:rPr>
                <w:rFonts w:asciiTheme="minorHAnsi" w:hAnsiTheme="minorHAnsi"/>
                <w:b/>
                <w:spacing w:val="15"/>
                <w:sz w:val="40"/>
                <w:szCs w:val="40"/>
              </w:rPr>
            </w:pPr>
          </w:p>
          <w:p w14:paraId="32F705F7" w14:textId="77777777" w:rsidR="00562D2B" w:rsidRPr="00A64974" w:rsidRDefault="00562D2B" w:rsidP="004546C9">
            <w:pPr>
              <w:autoSpaceDN w:val="0"/>
              <w:adjustRightInd w:val="0"/>
              <w:rPr>
                <w:rFonts w:asciiTheme="minorHAnsi" w:hAnsiTheme="minorHAnsi"/>
                <w:b/>
                <w:spacing w:val="15"/>
                <w:sz w:val="40"/>
                <w:szCs w:val="40"/>
              </w:rPr>
            </w:pPr>
          </w:p>
        </w:tc>
      </w:tr>
      <w:tr w:rsidR="00A64974" w:rsidRPr="00A64974" w14:paraId="72057D07" w14:textId="77777777" w:rsidTr="004546C9">
        <w:tc>
          <w:tcPr>
            <w:tcW w:w="8782" w:type="dxa"/>
            <w:gridSpan w:val="3"/>
          </w:tcPr>
          <w:p w14:paraId="09E0717B" w14:textId="126F57C6" w:rsidR="00351AFF" w:rsidRPr="00A64974" w:rsidRDefault="00351AFF" w:rsidP="00351AFF">
            <w:pPr>
              <w:autoSpaceDE w:val="0"/>
              <w:autoSpaceDN w:val="0"/>
              <w:adjustRightInd w:val="0"/>
              <w:jc w:val="center"/>
              <w:rPr>
                <w:rFonts w:ascii="Calibri" w:hAnsi="Calibri"/>
                <w:b/>
                <w:spacing w:val="15"/>
                <w:sz w:val="56"/>
                <w:szCs w:val="56"/>
              </w:rPr>
            </w:pPr>
            <w:r w:rsidRPr="00E47C72">
              <w:rPr>
                <w:rFonts w:ascii="Calibri" w:hAnsi="Calibri"/>
                <w:b/>
                <w:spacing w:val="15"/>
                <w:sz w:val="56"/>
                <w:szCs w:val="56"/>
                <w:rPrChange w:id="0" w:author="Neeraj Singh Gautam {नीरज सिंह गौतम}" w:date="2024-07-22T11:57:00Z" w16du:dateUtc="2024-07-22T06:27:00Z">
                  <w:rPr>
                    <w:rFonts w:ascii="Calibri" w:hAnsi="Calibri"/>
                    <w:b/>
                    <w:spacing w:val="15"/>
                    <w:sz w:val="72"/>
                    <w:szCs w:val="72"/>
                  </w:rPr>
                </w:rPrChange>
              </w:rPr>
              <w:tab/>
            </w:r>
            <w:r w:rsidR="00A67134" w:rsidRPr="00A64974">
              <w:rPr>
                <w:rFonts w:ascii="Calibri" w:hAnsi="Calibri"/>
                <w:b/>
                <w:spacing w:val="15"/>
                <w:sz w:val="56"/>
                <w:szCs w:val="56"/>
              </w:rPr>
              <w:t>TECHNICAL SPECIFICATIONS</w:t>
            </w:r>
          </w:p>
          <w:p w14:paraId="1797CE3D" w14:textId="3B6237F2" w:rsidR="00A2232D" w:rsidRDefault="00A67134" w:rsidP="00A2232D">
            <w:pPr>
              <w:autoSpaceDE w:val="0"/>
              <w:autoSpaceDN w:val="0"/>
              <w:adjustRightInd w:val="0"/>
              <w:jc w:val="center"/>
              <w:rPr>
                <w:ins w:id="1" w:author="Neeraj Singh Gautam {नीरज सिंह गौतम}" w:date="2024-07-22T15:24:00Z" w16du:dateUtc="2024-07-22T09:54:00Z"/>
                <w:rFonts w:ascii="Calibri" w:hAnsi="Calibri"/>
                <w:b/>
                <w:spacing w:val="15"/>
                <w:sz w:val="56"/>
                <w:szCs w:val="56"/>
              </w:rPr>
            </w:pPr>
            <w:r w:rsidRPr="00A64974">
              <w:rPr>
                <w:rFonts w:ascii="Calibri" w:hAnsi="Calibri"/>
                <w:b/>
                <w:spacing w:val="15"/>
                <w:sz w:val="56"/>
                <w:szCs w:val="56"/>
              </w:rPr>
              <w:t>FOR</w:t>
            </w:r>
            <w:ins w:id="2" w:author="Neeraj Singh Gautam {नीरज सिंह गौतम}" w:date="2024-07-22T15:24:00Z" w16du:dateUtc="2024-07-22T09:54:00Z">
              <w:r w:rsidRPr="00F45EB5">
                <w:rPr>
                  <w:rFonts w:ascii="Calibri" w:hAnsi="Calibri"/>
                  <w:b/>
                  <w:spacing w:val="15"/>
                  <w:sz w:val="56"/>
                  <w:szCs w:val="56"/>
                </w:rPr>
                <w:t xml:space="preserve"> </w:t>
              </w:r>
            </w:ins>
          </w:p>
          <w:p w14:paraId="538D337C" w14:textId="52015146" w:rsidR="00A2232D" w:rsidRPr="00F45EB5" w:rsidRDefault="00A2232D" w:rsidP="00A2232D">
            <w:pPr>
              <w:autoSpaceDE w:val="0"/>
              <w:autoSpaceDN w:val="0"/>
              <w:adjustRightInd w:val="0"/>
              <w:jc w:val="center"/>
              <w:rPr>
                <w:ins w:id="3" w:author="Neeraj Singh Gautam {नीरज सिंह गौतम}" w:date="2024-07-22T15:24:00Z" w16du:dateUtc="2024-07-22T09:54:00Z"/>
                <w:rFonts w:ascii="Calibri" w:hAnsi="Calibri"/>
                <w:b/>
                <w:spacing w:val="15"/>
                <w:sz w:val="56"/>
                <w:szCs w:val="56"/>
              </w:rPr>
            </w:pPr>
            <w:ins w:id="4" w:author="Neeraj Singh Gautam {नीरज सिंह गौतम}" w:date="2024-07-22T15:24:00Z" w16du:dateUtc="2024-07-22T09:54:00Z">
              <w:r w:rsidRPr="00F45EB5">
                <w:rPr>
                  <w:rFonts w:ascii="Calibri" w:hAnsi="Calibri"/>
                  <w:b/>
                  <w:spacing w:val="15"/>
                  <w:sz w:val="56"/>
                  <w:szCs w:val="56"/>
                </w:rPr>
                <w:t>SURVEY &amp; SOIL INVESTIGATION</w:t>
              </w:r>
            </w:ins>
          </w:p>
          <w:p w14:paraId="026E1EE7" w14:textId="7680A9F0" w:rsidR="00351AFF" w:rsidRPr="00A67134" w:rsidDel="00123707" w:rsidRDefault="00A67134" w:rsidP="00351AFF">
            <w:pPr>
              <w:autoSpaceDE w:val="0"/>
              <w:autoSpaceDN w:val="0"/>
              <w:adjustRightInd w:val="0"/>
              <w:jc w:val="center"/>
              <w:rPr>
                <w:del w:id="5" w:author="Siva Rama Krishna Raju Vatsavai" w:date="2024-12-01T00:02:00Z" w16du:dateUtc="2024-11-30T18:32:00Z"/>
                <w:rFonts w:ascii="Calibri" w:hAnsi="Calibri"/>
                <w:b/>
                <w:spacing w:val="15"/>
                <w:sz w:val="48"/>
                <w:szCs w:val="48"/>
                <w:rPrChange w:id="6" w:author="Neeraj Singh Gautam {नीरज सिंह गौतम}" w:date="2024-07-22T15:24:00Z" w16du:dateUtc="2024-07-22T09:54:00Z">
                  <w:rPr>
                    <w:del w:id="7" w:author="Siva Rama Krishna Raju Vatsavai" w:date="2024-12-01T00:02:00Z" w16du:dateUtc="2024-11-30T18:32:00Z"/>
                    <w:rFonts w:ascii="Calibri" w:hAnsi="Calibri"/>
                    <w:b/>
                    <w:spacing w:val="15"/>
                    <w:sz w:val="56"/>
                    <w:szCs w:val="56"/>
                  </w:rPr>
                </w:rPrChange>
              </w:rPr>
            </w:pPr>
            <w:ins w:id="8" w:author="Neeraj Singh Gautam {नीरज सिंह गौतम}" w:date="2024-07-22T15:24:00Z" w16du:dateUtc="2024-07-22T09:54:00Z">
              <w:del w:id="9" w:author="Siva Rama Krishna Raju Vatsavai" w:date="2024-12-01T00:02:00Z" w16du:dateUtc="2024-11-30T18:32:00Z">
                <w:r w:rsidRPr="00A67134" w:rsidDel="00123707">
                  <w:rPr>
                    <w:rFonts w:ascii="Calibri" w:hAnsi="Calibri"/>
                    <w:b/>
                    <w:spacing w:val="15"/>
                    <w:sz w:val="48"/>
                    <w:szCs w:val="48"/>
                    <w:rPrChange w:id="10" w:author="Neeraj Singh Gautam {नीरज सिंह गौतम}" w:date="2024-07-22T15:24:00Z" w16du:dateUtc="2024-07-22T09:54:00Z">
                      <w:rPr>
                        <w:rFonts w:ascii="Calibri" w:hAnsi="Calibri"/>
                        <w:b/>
                        <w:spacing w:val="15"/>
                        <w:sz w:val="56"/>
                        <w:szCs w:val="56"/>
                      </w:rPr>
                    </w:rPrChange>
                  </w:rPr>
                  <w:delText>FOR</w:delText>
                </w:r>
              </w:del>
            </w:ins>
          </w:p>
          <w:p w14:paraId="55A445A1" w14:textId="0105905F" w:rsidR="00351AFF" w:rsidRPr="00A67134" w:rsidDel="00123707" w:rsidRDefault="00A67134" w:rsidP="00351AFF">
            <w:pPr>
              <w:autoSpaceDE w:val="0"/>
              <w:autoSpaceDN w:val="0"/>
              <w:adjustRightInd w:val="0"/>
              <w:jc w:val="center"/>
              <w:rPr>
                <w:del w:id="11" w:author="Siva Rama Krishna Raju Vatsavai" w:date="2024-12-01T00:02:00Z" w16du:dateUtc="2024-11-30T18:32:00Z"/>
                <w:rFonts w:ascii="Calibri" w:hAnsi="Calibri"/>
                <w:b/>
                <w:spacing w:val="15"/>
                <w:sz w:val="48"/>
                <w:szCs w:val="48"/>
                <w:rPrChange w:id="12" w:author="Neeraj Singh Gautam {नीरज सिंह गौतम}" w:date="2024-07-22T15:24:00Z" w16du:dateUtc="2024-07-22T09:54:00Z">
                  <w:rPr>
                    <w:del w:id="13" w:author="Siva Rama Krishna Raju Vatsavai" w:date="2024-12-01T00:02:00Z" w16du:dateUtc="2024-11-30T18:32:00Z"/>
                    <w:rFonts w:ascii="Calibri" w:hAnsi="Calibri"/>
                    <w:b/>
                    <w:spacing w:val="15"/>
                    <w:sz w:val="56"/>
                    <w:szCs w:val="56"/>
                  </w:rPr>
                </w:rPrChange>
              </w:rPr>
            </w:pPr>
            <w:del w:id="14" w:author="Siva Rama Krishna Raju Vatsavai" w:date="2024-12-01T00:02:00Z" w16du:dateUtc="2024-11-30T18:32:00Z">
              <w:r w:rsidRPr="00A67134" w:rsidDel="00123707">
                <w:rPr>
                  <w:rFonts w:ascii="Calibri" w:hAnsi="Calibri"/>
                  <w:b/>
                  <w:spacing w:val="15"/>
                  <w:sz w:val="48"/>
                  <w:szCs w:val="48"/>
                  <w:rPrChange w:id="15" w:author="Neeraj Singh Gautam {नीरज सिंह गौतम}" w:date="2024-07-22T15:24:00Z" w16du:dateUtc="2024-07-22T09:54:00Z">
                    <w:rPr>
                      <w:rFonts w:ascii="Calibri" w:hAnsi="Calibri"/>
                      <w:b/>
                      <w:spacing w:val="15"/>
                      <w:sz w:val="56"/>
                      <w:szCs w:val="56"/>
                    </w:rPr>
                  </w:rPrChange>
                </w:rPr>
                <w:delText xml:space="preserve">EMPANELMENT OF SURVEY AGENCIES </w:delText>
              </w:r>
              <w:r w:rsidR="00351AFF" w:rsidRPr="00A67134" w:rsidDel="00123707">
                <w:rPr>
                  <w:rFonts w:ascii="Calibri" w:hAnsi="Calibri"/>
                  <w:b/>
                  <w:spacing w:val="15"/>
                  <w:sz w:val="48"/>
                  <w:szCs w:val="48"/>
                  <w:rPrChange w:id="16" w:author="Neeraj Singh Gautam {नीरज सिंह गौतम}" w:date="2024-07-22T15:24:00Z" w16du:dateUtc="2024-07-22T09:54:00Z">
                    <w:rPr>
                      <w:rFonts w:ascii="Calibri" w:hAnsi="Calibri"/>
                      <w:spacing w:val="15"/>
                      <w:sz w:val="56"/>
                      <w:szCs w:val="56"/>
                    </w:rPr>
                  </w:rPrChange>
                </w:rPr>
                <w:delText>for</w:delText>
              </w:r>
            </w:del>
          </w:p>
          <w:p w14:paraId="1A1016CC" w14:textId="0033854B" w:rsidR="00351AFF" w:rsidRPr="00E47C72" w:rsidDel="00A2232D" w:rsidRDefault="00351AFF" w:rsidP="00351AFF">
            <w:pPr>
              <w:autoSpaceDE w:val="0"/>
              <w:autoSpaceDN w:val="0"/>
              <w:adjustRightInd w:val="0"/>
              <w:jc w:val="center"/>
              <w:rPr>
                <w:del w:id="17" w:author="Neeraj Singh Gautam {नीरज सिंह गौतम}" w:date="2024-07-22T15:24:00Z" w16du:dateUtc="2024-07-22T09:54:00Z"/>
                <w:rFonts w:ascii="Calibri" w:hAnsi="Calibri"/>
                <w:b/>
                <w:spacing w:val="15"/>
                <w:sz w:val="56"/>
                <w:szCs w:val="56"/>
                <w:rPrChange w:id="18" w:author="Neeraj Singh Gautam {नीरज सिंह गौतम}" w:date="2024-07-22T11:57:00Z" w16du:dateUtc="2024-07-22T06:27:00Z">
                  <w:rPr>
                    <w:del w:id="19" w:author="Neeraj Singh Gautam {नीरज सिंह गौतम}" w:date="2024-07-22T15:24:00Z" w16du:dateUtc="2024-07-22T09:54:00Z"/>
                    <w:rFonts w:ascii="Calibri" w:hAnsi="Calibri"/>
                    <w:b/>
                    <w:spacing w:val="15"/>
                    <w:sz w:val="48"/>
                    <w:szCs w:val="48"/>
                  </w:rPr>
                </w:rPrChange>
              </w:rPr>
            </w:pPr>
            <w:del w:id="20" w:author="Neeraj Singh Gautam {नीरज सिंह गौतम}" w:date="2024-07-22T15:24:00Z" w16du:dateUtc="2024-07-22T09:54:00Z">
              <w:r w:rsidRPr="00E47C72" w:rsidDel="00A2232D">
                <w:rPr>
                  <w:rFonts w:ascii="Calibri" w:hAnsi="Calibri"/>
                  <w:b/>
                  <w:spacing w:val="15"/>
                  <w:sz w:val="56"/>
                  <w:szCs w:val="56"/>
                  <w:rPrChange w:id="21" w:author="Neeraj Singh Gautam {नीरज सिंह गौतम}" w:date="2024-07-22T11:57:00Z" w16du:dateUtc="2024-07-22T06:27:00Z">
                    <w:rPr>
                      <w:rFonts w:ascii="Calibri" w:hAnsi="Calibri"/>
                      <w:b/>
                      <w:sz w:val="48"/>
                      <w:szCs w:val="48"/>
                    </w:rPr>
                  </w:rPrChange>
                </w:rPr>
                <w:delText>SURVEY &amp; SOIL INVESTIGATION</w:delText>
              </w:r>
            </w:del>
          </w:p>
          <w:p w14:paraId="6BD8AA2D" w14:textId="77777777" w:rsidR="00562D2B" w:rsidRPr="00E47C72" w:rsidRDefault="00562D2B">
            <w:pPr>
              <w:autoSpaceDE w:val="0"/>
              <w:autoSpaceDN w:val="0"/>
              <w:adjustRightInd w:val="0"/>
              <w:jc w:val="center"/>
              <w:rPr>
                <w:rFonts w:ascii="Calibri" w:hAnsi="Calibri"/>
                <w:b/>
                <w:spacing w:val="15"/>
                <w:sz w:val="56"/>
                <w:szCs w:val="56"/>
                <w:rPrChange w:id="22" w:author="Neeraj Singh Gautam {नीरज सिंह गौतम}" w:date="2024-07-22T11:57:00Z" w16du:dateUtc="2024-07-22T06:27:00Z">
                  <w:rPr>
                    <w:rFonts w:asciiTheme="minorHAnsi" w:hAnsiTheme="minorHAnsi"/>
                    <w:b/>
                    <w:bCs/>
                    <w:caps/>
                    <w:spacing w:val="15"/>
                    <w:sz w:val="48"/>
                    <w:szCs w:val="48"/>
                  </w:rPr>
                </w:rPrChange>
              </w:rPr>
              <w:pPrChange w:id="23" w:author="Neeraj Singh Gautam {नीरज सिंह गौतम}" w:date="2024-07-22T15:24:00Z" w16du:dateUtc="2024-07-22T09:54:00Z">
                <w:pPr>
                  <w:ind w:hanging="11"/>
                  <w:jc w:val="center"/>
                </w:pPr>
              </w:pPrChange>
            </w:pPr>
          </w:p>
        </w:tc>
      </w:tr>
      <w:tr w:rsidR="00A64974" w:rsidRPr="00A64974" w14:paraId="0E0324C3" w14:textId="77777777" w:rsidTr="004546C9">
        <w:trPr>
          <w:trHeight w:val="975"/>
        </w:trPr>
        <w:tc>
          <w:tcPr>
            <w:tcW w:w="1188" w:type="dxa"/>
          </w:tcPr>
          <w:p w14:paraId="579A58F9" w14:textId="77777777" w:rsidR="00562D2B" w:rsidRPr="00A64974" w:rsidRDefault="00562D2B" w:rsidP="004546C9">
            <w:pPr>
              <w:jc w:val="center"/>
              <w:rPr>
                <w:rFonts w:asciiTheme="minorHAnsi" w:hAnsiTheme="minorHAnsi"/>
                <w:spacing w:val="15"/>
              </w:rPr>
            </w:pPr>
          </w:p>
        </w:tc>
        <w:tc>
          <w:tcPr>
            <w:tcW w:w="5850" w:type="dxa"/>
          </w:tcPr>
          <w:p w14:paraId="575423CB" w14:textId="77777777" w:rsidR="00562D2B" w:rsidRPr="00A64974" w:rsidRDefault="00562D2B" w:rsidP="004546C9">
            <w:pPr>
              <w:jc w:val="center"/>
              <w:rPr>
                <w:rFonts w:asciiTheme="minorHAnsi" w:hAnsiTheme="minorHAnsi"/>
                <w:b/>
                <w:bCs/>
                <w:caps/>
                <w:spacing w:val="15"/>
                <w:sz w:val="48"/>
                <w:szCs w:val="48"/>
              </w:rPr>
            </w:pPr>
            <w:r w:rsidRPr="00A64974">
              <w:rPr>
                <w:rFonts w:asciiTheme="minorHAnsi" w:hAnsiTheme="minorHAnsi"/>
                <w:b/>
                <w:bCs/>
                <w:caps/>
                <w:spacing w:val="15"/>
                <w:sz w:val="48"/>
                <w:szCs w:val="48"/>
              </w:rPr>
              <w:t>VOLUME-II</w:t>
            </w:r>
          </w:p>
          <w:p w14:paraId="51EE0CB2" w14:textId="77777777" w:rsidR="00562D2B" w:rsidRPr="00A64974" w:rsidRDefault="00562D2B" w:rsidP="004546C9">
            <w:pPr>
              <w:jc w:val="center"/>
              <w:rPr>
                <w:rFonts w:asciiTheme="minorHAnsi" w:hAnsiTheme="minorHAnsi"/>
                <w:b/>
                <w:caps/>
                <w:spacing w:val="15"/>
                <w:sz w:val="48"/>
                <w:szCs w:val="48"/>
              </w:rPr>
            </w:pPr>
          </w:p>
          <w:p w14:paraId="3469DC5C" w14:textId="77777777" w:rsidR="00562D2B" w:rsidRPr="00A64974" w:rsidRDefault="00562D2B" w:rsidP="004546C9">
            <w:pPr>
              <w:jc w:val="center"/>
              <w:rPr>
                <w:rFonts w:asciiTheme="minorHAnsi" w:hAnsiTheme="minorHAnsi"/>
                <w:b/>
                <w:caps/>
                <w:spacing w:val="15"/>
                <w:sz w:val="48"/>
                <w:szCs w:val="48"/>
              </w:rPr>
            </w:pPr>
          </w:p>
          <w:p w14:paraId="5C378B23" w14:textId="77777777" w:rsidR="00562D2B" w:rsidRPr="00A64974" w:rsidRDefault="00562D2B" w:rsidP="00562D2B">
            <w:pPr>
              <w:jc w:val="center"/>
              <w:rPr>
                <w:rFonts w:asciiTheme="minorHAnsi" w:hAnsiTheme="minorHAnsi"/>
                <w:b/>
                <w:bCs/>
                <w:caps/>
                <w:spacing w:val="15"/>
                <w:sz w:val="48"/>
                <w:szCs w:val="48"/>
              </w:rPr>
            </w:pPr>
          </w:p>
        </w:tc>
        <w:tc>
          <w:tcPr>
            <w:tcW w:w="1744" w:type="dxa"/>
          </w:tcPr>
          <w:p w14:paraId="59E1B620" w14:textId="77777777" w:rsidR="00562D2B" w:rsidRPr="00A64974" w:rsidRDefault="00562D2B" w:rsidP="004546C9">
            <w:pPr>
              <w:autoSpaceDN w:val="0"/>
              <w:adjustRightInd w:val="0"/>
              <w:spacing w:after="101"/>
              <w:jc w:val="center"/>
              <w:rPr>
                <w:rFonts w:asciiTheme="minorHAnsi" w:hAnsiTheme="minorHAnsi"/>
                <w:b/>
                <w:caps/>
                <w:spacing w:val="15"/>
                <w:sz w:val="30"/>
              </w:rPr>
            </w:pPr>
          </w:p>
          <w:p w14:paraId="4314BF7E" w14:textId="77777777" w:rsidR="00562D2B" w:rsidRPr="00A64974" w:rsidRDefault="00562D2B" w:rsidP="004546C9">
            <w:pPr>
              <w:autoSpaceDN w:val="0"/>
              <w:adjustRightInd w:val="0"/>
              <w:spacing w:after="101"/>
              <w:jc w:val="center"/>
              <w:rPr>
                <w:rFonts w:asciiTheme="minorHAnsi" w:hAnsiTheme="minorHAnsi"/>
                <w:spacing w:val="15"/>
                <w:sz w:val="22"/>
              </w:rPr>
            </w:pPr>
          </w:p>
        </w:tc>
      </w:tr>
      <w:tr w:rsidR="00562D2B" w:rsidRPr="00A64974" w14:paraId="552EF875" w14:textId="77777777" w:rsidTr="004546C9">
        <w:tc>
          <w:tcPr>
            <w:tcW w:w="8782" w:type="dxa"/>
            <w:gridSpan w:val="3"/>
          </w:tcPr>
          <w:p w14:paraId="29A5F41B" w14:textId="77777777" w:rsidR="00562D2B" w:rsidRPr="00A64974" w:rsidRDefault="00562D2B" w:rsidP="004546C9">
            <w:pPr>
              <w:jc w:val="both"/>
              <w:rPr>
                <w:rFonts w:asciiTheme="minorHAnsi" w:hAnsiTheme="minorHAnsi"/>
                <w:spacing w:val="15"/>
                <w:sz w:val="24"/>
                <w:szCs w:val="24"/>
              </w:rPr>
            </w:pPr>
          </w:p>
          <w:p w14:paraId="5E926A2D" w14:textId="77777777" w:rsidR="00562D2B" w:rsidRPr="00A64974" w:rsidRDefault="00562D2B" w:rsidP="004546C9">
            <w:pPr>
              <w:jc w:val="both"/>
              <w:rPr>
                <w:rFonts w:asciiTheme="minorHAnsi" w:hAnsiTheme="minorHAnsi"/>
                <w:spacing w:val="15"/>
                <w:sz w:val="24"/>
                <w:szCs w:val="24"/>
              </w:rPr>
            </w:pPr>
          </w:p>
          <w:p w14:paraId="32002D4B" w14:textId="77777777" w:rsidR="00562D2B" w:rsidRPr="00A64974" w:rsidRDefault="00562D2B" w:rsidP="004546C9">
            <w:pPr>
              <w:jc w:val="both"/>
              <w:rPr>
                <w:rFonts w:asciiTheme="minorHAnsi" w:hAnsiTheme="minorHAnsi"/>
                <w:spacing w:val="15"/>
                <w:sz w:val="24"/>
                <w:szCs w:val="24"/>
              </w:rPr>
            </w:pPr>
          </w:p>
          <w:p w14:paraId="4BD67421" w14:textId="77777777" w:rsidR="00562D2B" w:rsidRPr="00A64974" w:rsidRDefault="00562D2B" w:rsidP="004546C9">
            <w:pPr>
              <w:jc w:val="both"/>
              <w:rPr>
                <w:rFonts w:asciiTheme="minorHAnsi" w:hAnsiTheme="minorHAnsi"/>
                <w:spacing w:val="15"/>
                <w:sz w:val="24"/>
                <w:szCs w:val="24"/>
              </w:rPr>
            </w:pPr>
          </w:p>
          <w:p w14:paraId="7D3206AD" w14:textId="77777777" w:rsidR="00562D2B" w:rsidRPr="00A64974" w:rsidRDefault="00562D2B" w:rsidP="004546C9">
            <w:pPr>
              <w:jc w:val="both"/>
              <w:rPr>
                <w:rFonts w:asciiTheme="minorHAnsi" w:hAnsiTheme="minorHAnsi"/>
                <w:spacing w:val="15"/>
                <w:sz w:val="24"/>
                <w:szCs w:val="24"/>
              </w:rPr>
            </w:pPr>
          </w:p>
          <w:p w14:paraId="0337223F" w14:textId="77777777" w:rsidR="00562D2B" w:rsidRPr="00A64974" w:rsidRDefault="00562D2B" w:rsidP="004546C9">
            <w:pPr>
              <w:jc w:val="both"/>
              <w:rPr>
                <w:rFonts w:asciiTheme="minorHAnsi" w:hAnsiTheme="minorHAnsi"/>
                <w:spacing w:val="15"/>
                <w:sz w:val="24"/>
                <w:szCs w:val="24"/>
              </w:rPr>
            </w:pPr>
          </w:p>
          <w:p w14:paraId="7529870D" w14:textId="77777777" w:rsidR="00562D2B" w:rsidRPr="00A64974" w:rsidRDefault="00562D2B" w:rsidP="004546C9">
            <w:pPr>
              <w:jc w:val="both"/>
              <w:rPr>
                <w:rFonts w:asciiTheme="minorHAnsi" w:hAnsiTheme="minorHAnsi"/>
                <w:sz w:val="24"/>
                <w:szCs w:val="24"/>
              </w:rPr>
            </w:pPr>
            <w:r w:rsidRPr="00A64974">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14:paraId="05FE7F4B" w14:textId="77777777" w:rsidR="004B583B" w:rsidRPr="00A64974" w:rsidRDefault="004B583B" w:rsidP="00562D2B">
      <w:pPr>
        <w:tabs>
          <w:tab w:val="left" w:pos="1701"/>
          <w:tab w:val="left" w:pos="2279"/>
        </w:tabs>
        <w:autoSpaceDE w:val="0"/>
        <w:autoSpaceDN w:val="0"/>
        <w:adjustRightInd w:val="0"/>
        <w:spacing w:after="454"/>
        <w:jc w:val="center"/>
        <w:rPr>
          <w:rFonts w:asciiTheme="minorHAnsi" w:hAnsiTheme="minorHAnsi"/>
          <w:b/>
          <w:bCs/>
          <w:sz w:val="24"/>
          <w:szCs w:val="24"/>
        </w:rPr>
      </w:pPr>
    </w:p>
    <w:p w14:paraId="58C4E0C0" w14:textId="7E2EF188" w:rsidR="00562D2B" w:rsidRPr="00A64974" w:rsidRDefault="004B583B" w:rsidP="00A64974">
      <w:pPr>
        <w:spacing w:after="160" w:line="259" w:lineRule="auto"/>
        <w:jc w:val="center"/>
        <w:rPr>
          <w:rFonts w:asciiTheme="minorHAnsi" w:hAnsiTheme="minorHAnsi"/>
          <w:b/>
          <w:bCs/>
          <w:sz w:val="24"/>
          <w:szCs w:val="24"/>
        </w:rPr>
      </w:pPr>
      <w:r w:rsidRPr="00A64974">
        <w:rPr>
          <w:rFonts w:asciiTheme="minorHAnsi" w:hAnsiTheme="minorHAnsi"/>
          <w:b/>
          <w:bCs/>
          <w:sz w:val="24"/>
          <w:szCs w:val="24"/>
        </w:rPr>
        <w:br w:type="page"/>
      </w:r>
      <w:r w:rsidR="00562D2B" w:rsidRPr="00A64974">
        <w:rPr>
          <w:rFonts w:asciiTheme="minorHAnsi" w:hAnsiTheme="minorHAnsi"/>
          <w:b/>
          <w:bCs/>
          <w:sz w:val="24"/>
          <w:szCs w:val="24"/>
        </w:rPr>
        <w:lastRenderedPageBreak/>
        <w:t>TECHNICAL SPECIFICATION</w:t>
      </w:r>
    </w:p>
    <w:p w14:paraId="13EF0CB4" w14:textId="77777777" w:rsidR="00562D2B" w:rsidRPr="00A64974"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A64974">
        <w:rPr>
          <w:rFonts w:asciiTheme="minorHAnsi" w:hAnsiTheme="minorHAnsi"/>
          <w:b/>
          <w:bCs/>
          <w:sz w:val="24"/>
          <w:szCs w:val="24"/>
        </w:rPr>
        <w:t xml:space="preserve"> (VOLUME-II)</w:t>
      </w:r>
    </w:p>
    <w:p w14:paraId="54C71EE5" w14:textId="77777777" w:rsidR="00562D2B" w:rsidRPr="00A64974" w:rsidRDefault="00562D2B"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A64974">
        <w:rPr>
          <w:rFonts w:asciiTheme="minorHAnsi" w:hAnsiTheme="minorHAnsi"/>
          <w:b/>
          <w:bCs/>
          <w:sz w:val="24"/>
          <w:szCs w:val="24"/>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3"/>
        <w:gridCol w:w="6583"/>
      </w:tblGrid>
      <w:tr w:rsidR="00A64974" w:rsidRPr="00A64974" w14:paraId="7D9BF39F" w14:textId="77777777" w:rsidTr="008D3351">
        <w:tc>
          <w:tcPr>
            <w:tcW w:w="2433" w:type="dxa"/>
          </w:tcPr>
          <w:p w14:paraId="75F9184C" w14:textId="69F4F9FF" w:rsidR="00562D2B" w:rsidRPr="00A64974"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 xml:space="preserve">SECTION-I </w:t>
            </w:r>
          </w:p>
        </w:tc>
        <w:tc>
          <w:tcPr>
            <w:tcW w:w="6583" w:type="dxa"/>
          </w:tcPr>
          <w:p w14:paraId="70260508" w14:textId="77777777" w:rsidR="00562D2B" w:rsidRPr="00A64974"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SCOPE</w:t>
            </w:r>
          </w:p>
        </w:tc>
      </w:tr>
      <w:tr w:rsidR="00A64974" w:rsidRPr="00A64974" w14:paraId="0BB3DAEE" w14:textId="77777777" w:rsidTr="008D3351">
        <w:tc>
          <w:tcPr>
            <w:tcW w:w="2433" w:type="dxa"/>
          </w:tcPr>
          <w:p w14:paraId="6334929F" w14:textId="77777777" w:rsidR="00562D2B" w:rsidRPr="00A64974"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A64974">
              <w:rPr>
                <w:rFonts w:asciiTheme="minorHAnsi" w:hAnsiTheme="minorHAnsi"/>
                <w:b/>
                <w:bCs/>
                <w:sz w:val="24"/>
                <w:szCs w:val="24"/>
              </w:rPr>
              <w:t>SECTION-II</w:t>
            </w:r>
          </w:p>
        </w:tc>
        <w:tc>
          <w:tcPr>
            <w:tcW w:w="6583" w:type="dxa"/>
          </w:tcPr>
          <w:p w14:paraId="72E9BAE5" w14:textId="44506727" w:rsidR="00562D2B" w:rsidRPr="00A64974" w:rsidRDefault="00734E89"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A64974">
              <w:rPr>
                <w:rFonts w:asciiTheme="minorHAnsi" w:hAnsiTheme="minorHAnsi"/>
                <w:b/>
                <w:bCs/>
                <w:sz w:val="24"/>
                <w:szCs w:val="24"/>
              </w:rPr>
              <w:t>SURVEY</w:t>
            </w:r>
            <w:ins w:id="24" w:author="Neeraj Singh Gautam {नीरज सिंह गौतम}" w:date="2024-09-02T12:04:00Z" w16du:dateUtc="2024-09-02T06:34:00Z">
              <w:r w:rsidR="006723E8">
                <w:rPr>
                  <w:rFonts w:asciiTheme="minorHAnsi" w:hAnsiTheme="minorHAnsi"/>
                  <w:b/>
                  <w:bCs/>
                  <w:sz w:val="24"/>
                  <w:szCs w:val="24"/>
                </w:rPr>
                <w:t xml:space="preserve"> </w:t>
              </w:r>
            </w:ins>
          </w:p>
        </w:tc>
      </w:tr>
      <w:tr w:rsidR="00D62632" w:rsidRPr="00A64974" w14:paraId="1A81E53B" w14:textId="77777777" w:rsidTr="008D3351">
        <w:trPr>
          <w:ins w:id="25" w:author="Neeraj Singh Gautam {नीरज सिंह गौतम} [2]" w:date="2024-07-22T15:27:00Z"/>
        </w:trPr>
        <w:tc>
          <w:tcPr>
            <w:tcW w:w="2433" w:type="dxa"/>
          </w:tcPr>
          <w:p w14:paraId="5F3DD929" w14:textId="6D9CCBA3" w:rsidR="00D62632" w:rsidRPr="00A64974" w:rsidRDefault="00D62632" w:rsidP="00D62632">
            <w:pPr>
              <w:tabs>
                <w:tab w:val="left" w:pos="1128"/>
                <w:tab w:val="left" w:pos="1701"/>
                <w:tab w:val="left" w:pos="2279"/>
              </w:tabs>
              <w:autoSpaceDE w:val="0"/>
              <w:autoSpaceDN w:val="0"/>
              <w:adjustRightInd w:val="0"/>
              <w:spacing w:after="170"/>
              <w:rPr>
                <w:ins w:id="26" w:author="Neeraj Singh Gautam {नीरज सिंह गौतम} [2]" w:date="2024-07-22T15:27:00Z" w16du:dateUtc="2024-07-22T09:57:00Z"/>
                <w:rFonts w:asciiTheme="minorHAnsi" w:hAnsiTheme="minorHAnsi"/>
                <w:b/>
                <w:bCs/>
                <w:sz w:val="24"/>
                <w:szCs w:val="24"/>
              </w:rPr>
            </w:pPr>
            <w:ins w:id="27" w:author="Neeraj Singh Gautam {नीरज सिंह गौतम} [2]" w:date="2024-07-22T15:28:00Z" w16du:dateUtc="2024-07-22T09:58:00Z">
              <w:r w:rsidRPr="00A64974">
                <w:rPr>
                  <w:rFonts w:asciiTheme="minorHAnsi" w:hAnsiTheme="minorHAnsi"/>
                  <w:b/>
                  <w:bCs/>
                  <w:sz w:val="24"/>
                  <w:szCs w:val="24"/>
                </w:rPr>
                <w:t>SECTION-III</w:t>
              </w:r>
            </w:ins>
          </w:p>
        </w:tc>
        <w:tc>
          <w:tcPr>
            <w:tcW w:w="6583" w:type="dxa"/>
          </w:tcPr>
          <w:p w14:paraId="62C0D395" w14:textId="0AC091AE" w:rsidR="00D62632" w:rsidRPr="00A64974" w:rsidRDefault="005A7179" w:rsidP="00D62632">
            <w:pPr>
              <w:tabs>
                <w:tab w:val="left" w:pos="1128"/>
                <w:tab w:val="left" w:pos="1701"/>
                <w:tab w:val="left" w:pos="2279"/>
              </w:tabs>
              <w:autoSpaceDE w:val="0"/>
              <w:autoSpaceDN w:val="0"/>
              <w:adjustRightInd w:val="0"/>
              <w:spacing w:after="170"/>
              <w:rPr>
                <w:ins w:id="28" w:author="Neeraj Singh Gautam {नीरज सिंह गौतम} [2]" w:date="2024-07-22T15:27:00Z" w16du:dateUtc="2024-07-22T09:57:00Z"/>
                <w:rFonts w:asciiTheme="minorHAnsi" w:hAnsiTheme="minorHAnsi"/>
                <w:b/>
                <w:bCs/>
                <w:sz w:val="24"/>
                <w:szCs w:val="24"/>
              </w:rPr>
            </w:pPr>
            <w:ins w:id="29" w:author="Neeraj Singh Gautam {नीरज सिंह गौतम}" w:date="2024-09-02T12:04:00Z" w16du:dateUtc="2024-09-02T06:34:00Z">
              <w:r w:rsidRPr="00A64974">
                <w:rPr>
                  <w:rFonts w:asciiTheme="minorHAnsi" w:hAnsiTheme="minorHAnsi"/>
                  <w:b/>
                  <w:bCs/>
                  <w:sz w:val="24"/>
                  <w:szCs w:val="24"/>
                </w:rPr>
                <w:t>SOIL INVESTIGATION</w:t>
              </w:r>
              <w:r w:rsidRPr="003C0109" w:rsidDel="005A7179">
                <w:rPr>
                  <w:rFonts w:asciiTheme="minorHAnsi" w:hAnsiTheme="minorHAnsi"/>
                  <w:b/>
                  <w:bCs/>
                  <w:sz w:val="24"/>
                  <w:szCs w:val="24"/>
                </w:rPr>
                <w:t xml:space="preserve"> </w:t>
              </w:r>
            </w:ins>
            <w:ins w:id="30" w:author="Neeraj Singh Gautam {नीरज सिंह गौतम} [2]" w:date="2024-07-22T15:28:00Z" w16du:dateUtc="2024-07-22T09:58:00Z">
              <w:del w:id="31" w:author="Neeraj Singh Gautam {नीरज सिंह गौतम}" w:date="2024-09-02T12:04:00Z" w16du:dateUtc="2024-09-02T06:34:00Z">
                <w:r w:rsidR="003C0109" w:rsidRPr="003C0109" w:rsidDel="005A7179">
                  <w:rPr>
                    <w:rFonts w:asciiTheme="minorHAnsi" w:hAnsiTheme="minorHAnsi"/>
                    <w:b/>
                    <w:bCs/>
                    <w:sz w:val="24"/>
                    <w:szCs w:val="24"/>
                  </w:rPr>
                  <w:delText>LAND SCHEDULING</w:delText>
                </w:r>
              </w:del>
            </w:ins>
          </w:p>
        </w:tc>
      </w:tr>
      <w:tr w:rsidR="00D62632" w:rsidRPr="00A64974" w:rsidDel="005A7179" w14:paraId="08165987" w14:textId="330640C5" w:rsidTr="008D3351">
        <w:trPr>
          <w:ins w:id="32" w:author="Neeraj Singh Gautam {नीरज सिंह गौतम} [2]" w:date="2024-07-22T15:27:00Z"/>
          <w:del w:id="33" w:author="Neeraj Singh Gautam {नीरज सिंह गौतम}" w:date="2024-09-02T12:04:00Z"/>
        </w:trPr>
        <w:tc>
          <w:tcPr>
            <w:tcW w:w="2433" w:type="dxa"/>
          </w:tcPr>
          <w:p w14:paraId="761F0593" w14:textId="5C387B4B" w:rsidR="00D62632" w:rsidRPr="00A64974" w:rsidDel="005A7179" w:rsidRDefault="00D62632" w:rsidP="00D62632">
            <w:pPr>
              <w:tabs>
                <w:tab w:val="left" w:pos="1128"/>
                <w:tab w:val="left" w:pos="1701"/>
                <w:tab w:val="left" w:pos="2279"/>
              </w:tabs>
              <w:autoSpaceDE w:val="0"/>
              <w:autoSpaceDN w:val="0"/>
              <w:adjustRightInd w:val="0"/>
              <w:spacing w:after="170"/>
              <w:rPr>
                <w:ins w:id="34" w:author="Neeraj Singh Gautam {नीरज सिंह गौतम} [2]" w:date="2024-07-22T15:27:00Z" w16du:dateUtc="2024-07-22T09:57:00Z"/>
                <w:del w:id="35" w:author="Neeraj Singh Gautam {नीरज सिंह गौतम}" w:date="2024-09-02T12:04:00Z" w16du:dateUtc="2024-09-02T06:34:00Z"/>
                <w:rFonts w:asciiTheme="minorHAnsi" w:hAnsiTheme="minorHAnsi"/>
                <w:b/>
                <w:bCs/>
                <w:sz w:val="24"/>
                <w:szCs w:val="24"/>
              </w:rPr>
            </w:pPr>
            <w:ins w:id="36" w:author="Neeraj Singh Gautam {नीरज सिंह गौतम} [2]" w:date="2024-07-22T15:28:00Z" w16du:dateUtc="2024-07-22T09:58:00Z">
              <w:del w:id="37" w:author="Neeraj Singh Gautam {नीरज सिंह गौतम}" w:date="2024-09-02T12:04:00Z" w16du:dateUtc="2024-09-02T06:34:00Z">
                <w:r w:rsidRPr="00A64974" w:rsidDel="005A7179">
                  <w:rPr>
                    <w:rFonts w:asciiTheme="minorHAnsi" w:hAnsiTheme="minorHAnsi"/>
                    <w:b/>
                    <w:bCs/>
                    <w:sz w:val="24"/>
                    <w:szCs w:val="24"/>
                  </w:rPr>
                  <w:delText>SECTION-I</w:delText>
                </w:r>
                <w:r w:rsidDel="005A7179">
                  <w:rPr>
                    <w:rFonts w:asciiTheme="minorHAnsi" w:hAnsiTheme="minorHAnsi"/>
                    <w:b/>
                    <w:bCs/>
                    <w:sz w:val="24"/>
                    <w:szCs w:val="24"/>
                  </w:rPr>
                  <w:delText>V</w:delText>
                </w:r>
              </w:del>
            </w:ins>
          </w:p>
        </w:tc>
        <w:tc>
          <w:tcPr>
            <w:tcW w:w="6583" w:type="dxa"/>
          </w:tcPr>
          <w:p w14:paraId="1F25CC2B" w14:textId="6653AC4F" w:rsidR="00D62632" w:rsidRPr="00A64974" w:rsidDel="005A7179" w:rsidRDefault="003C0109">
            <w:pPr>
              <w:tabs>
                <w:tab w:val="left" w:pos="1128"/>
                <w:tab w:val="left" w:pos="1701"/>
                <w:tab w:val="left" w:pos="2279"/>
              </w:tabs>
              <w:autoSpaceDE w:val="0"/>
              <w:autoSpaceDN w:val="0"/>
              <w:adjustRightInd w:val="0"/>
              <w:spacing w:after="170"/>
              <w:jc w:val="both"/>
              <w:rPr>
                <w:ins w:id="38" w:author="Neeraj Singh Gautam {नीरज सिंह गौतम} [2]" w:date="2024-07-22T15:27:00Z" w16du:dateUtc="2024-07-22T09:57:00Z"/>
                <w:del w:id="39" w:author="Neeraj Singh Gautam {नीरज सिंह गौतम}" w:date="2024-09-02T12:04:00Z" w16du:dateUtc="2024-09-02T06:34:00Z"/>
                <w:rFonts w:asciiTheme="minorHAnsi" w:hAnsiTheme="minorHAnsi"/>
                <w:b/>
                <w:bCs/>
                <w:sz w:val="24"/>
                <w:szCs w:val="24"/>
              </w:rPr>
              <w:pPrChange w:id="40" w:author="Neeraj Singh Gautam {नीरज सिंह गौतम} [2]" w:date="2024-07-22T15:29:00Z" w16du:dateUtc="2024-07-22T09:59:00Z">
                <w:pPr>
                  <w:tabs>
                    <w:tab w:val="left" w:pos="1128"/>
                    <w:tab w:val="left" w:pos="1701"/>
                    <w:tab w:val="left" w:pos="2279"/>
                  </w:tabs>
                  <w:autoSpaceDE w:val="0"/>
                  <w:autoSpaceDN w:val="0"/>
                  <w:adjustRightInd w:val="0"/>
                  <w:spacing w:after="170"/>
                </w:pPr>
              </w:pPrChange>
            </w:pPr>
            <w:ins w:id="41" w:author="Neeraj Singh Gautam {नीरज सिंह गौतम} [2]" w:date="2024-07-22T15:29:00Z" w16du:dateUtc="2024-07-22T09:59:00Z">
              <w:del w:id="42" w:author="Neeraj Singh Gautam {नीरज सिंह गौतम}" w:date="2024-09-02T12:04:00Z" w16du:dateUtc="2024-09-02T06:34:00Z">
                <w:r w:rsidRPr="003C0109" w:rsidDel="005A7179">
                  <w:rPr>
                    <w:rFonts w:asciiTheme="minorHAnsi" w:hAnsiTheme="minorHAnsi"/>
                    <w:b/>
                    <w:bCs/>
                    <w:sz w:val="24"/>
                    <w:szCs w:val="24"/>
                  </w:rPr>
                  <w:delText>WORKS RELATED TO PREPARATION OF FOREST CLEARANCE PROPOSAL</w:delText>
                </w:r>
              </w:del>
            </w:ins>
          </w:p>
        </w:tc>
      </w:tr>
      <w:tr w:rsidR="00D62632" w:rsidRPr="00A64974" w:rsidDel="005A7179" w14:paraId="2A740171" w14:textId="17322B6E" w:rsidTr="008D3351">
        <w:trPr>
          <w:del w:id="43" w:author="Neeraj Singh Gautam {नीरज सिंह गौतम}" w:date="2024-09-02T12:04:00Z"/>
        </w:trPr>
        <w:tc>
          <w:tcPr>
            <w:tcW w:w="2433" w:type="dxa"/>
          </w:tcPr>
          <w:p w14:paraId="0DE29A21" w14:textId="082D56FF" w:rsidR="00D62632" w:rsidRPr="00A64974" w:rsidDel="005A7179" w:rsidRDefault="00D62632" w:rsidP="00D62632">
            <w:pPr>
              <w:tabs>
                <w:tab w:val="left" w:pos="1128"/>
                <w:tab w:val="left" w:pos="1701"/>
                <w:tab w:val="left" w:pos="2279"/>
              </w:tabs>
              <w:autoSpaceDE w:val="0"/>
              <w:autoSpaceDN w:val="0"/>
              <w:adjustRightInd w:val="0"/>
              <w:spacing w:after="170"/>
              <w:rPr>
                <w:del w:id="44" w:author="Neeraj Singh Gautam {नीरज सिंह गौतम}" w:date="2024-09-02T12:04:00Z" w16du:dateUtc="2024-09-02T06:34:00Z"/>
                <w:rFonts w:asciiTheme="minorHAnsi" w:hAnsiTheme="minorHAnsi"/>
                <w:sz w:val="24"/>
                <w:szCs w:val="24"/>
              </w:rPr>
            </w:pPr>
            <w:ins w:id="45" w:author="Neeraj Singh Gautam {नीरज सिंह गौतम} [2]" w:date="2024-07-22T15:28:00Z" w16du:dateUtc="2024-07-22T09:58:00Z">
              <w:del w:id="46" w:author="Neeraj Singh Gautam {नीरज सिंह गौतम}" w:date="2024-09-02T12:04:00Z" w16du:dateUtc="2024-09-02T06:34:00Z">
                <w:r w:rsidRPr="00A64974" w:rsidDel="005A7179">
                  <w:rPr>
                    <w:rFonts w:asciiTheme="minorHAnsi" w:hAnsiTheme="minorHAnsi"/>
                    <w:b/>
                    <w:bCs/>
                    <w:sz w:val="24"/>
                    <w:szCs w:val="24"/>
                  </w:rPr>
                  <w:delText>SECTION-</w:delText>
                </w:r>
                <w:r w:rsidDel="005A7179">
                  <w:rPr>
                    <w:rFonts w:asciiTheme="minorHAnsi" w:hAnsiTheme="minorHAnsi"/>
                    <w:b/>
                    <w:bCs/>
                    <w:sz w:val="24"/>
                    <w:szCs w:val="24"/>
                  </w:rPr>
                  <w:delText>V</w:delText>
                </w:r>
              </w:del>
            </w:ins>
            <w:del w:id="47" w:author="Neeraj Singh Gautam {नीरज सिंह गौतम}" w:date="2024-09-02T12:04:00Z" w16du:dateUtc="2024-09-02T06:34:00Z">
              <w:r w:rsidRPr="00A64974" w:rsidDel="005A7179">
                <w:rPr>
                  <w:rFonts w:asciiTheme="minorHAnsi" w:hAnsiTheme="minorHAnsi"/>
                  <w:b/>
                  <w:bCs/>
                  <w:sz w:val="24"/>
                  <w:szCs w:val="24"/>
                </w:rPr>
                <w:delText>SECTION-III</w:delText>
              </w:r>
            </w:del>
          </w:p>
        </w:tc>
        <w:tc>
          <w:tcPr>
            <w:tcW w:w="6583" w:type="dxa"/>
          </w:tcPr>
          <w:p w14:paraId="493FAA45" w14:textId="4E6F1980" w:rsidR="00D62632" w:rsidRPr="00A64974" w:rsidDel="005A7179" w:rsidRDefault="00D62632" w:rsidP="00D62632">
            <w:pPr>
              <w:tabs>
                <w:tab w:val="left" w:pos="1128"/>
                <w:tab w:val="left" w:pos="1701"/>
                <w:tab w:val="left" w:pos="2279"/>
              </w:tabs>
              <w:autoSpaceDE w:val="0"/>
              <w:autoSpaceDN w:val="0"/>
              <w:adjustRightInd w:val="0"/>
              <w:spacing w:after="170"/>
              <w:rPr>
                <w:del w:id="48" w:author="Neeraj Singh Gautam {नीरज सिंह गौतम}" w:date="2024-09-02T12:04:00Z" w16du:dateUtc="2024-09-02T06:34:00Z"/>
                <w:rFonts w:asciiTheme="minorHAnsi" w:hAnsiTheme="minorHAnsi"/>
                <w:sz w:val="24"/>
                <w:szCs w:val="24"/>
              </w:rPr>
            </w:pPr>
            <w:del w:id="49" w:author="Neeraj Singh Gautam {नीरज सिंह गौतम}" w:date="2024-09-02T12:04:00Z" w16du:dateUtc="2024-09-02T06:34:00Z">
              <w:r w:rsidRPr="00A64974" w:rsidDel="005A7179">
                <w:rPr>
                  <w:rFonts w:asciiTheme="minorHAnsi" w:hAnsiTheme="minorHAnsi"/>
                  <w:b/>
                  <w:bCs/>
                  <w:sz w:val="24"/>
                  <w:szCs w:val="24"/>
                </w:rPr>
                <w:delText>SOIL INVESTIGATION</w:delText>
              </w:r>
            </w:del>
          </w:p>
        </w:tc>
      </w:tr>
      <w:tr w:rsidR="00D62632" w:rsidRPr="00A64974" w14:paraId="55430178" w14:textId="77777777" w:rsidTr="008D3351">
        <w:tc>
          <w:tcPr>
            <w:tcW w:w="2433" w:type="dxa"/>
          </w:tcPr>
          <w:p w14:paraId="3F6826DD" w14:textId="37847CCC" w:rsidR="00D62632" w:rsidRPr="00A64974" w:rsidRDefault="00D62632" w:rsidP="00D62632">
            <w:pPr>
              <w:tabs>
                <w:tab w:val="left" w:pos="1128"/>
                <w:tab w:val="left" w:pos="1701"/>
                <w:tab w:val="left" w:pos="2279"/>
              </w:tabs>
              <w:autoSpaceDE w:val="0"/>
              <w:autoSpaceDN w:val="0"/>
              <w:adjustRightInd w:val="0"/>
              <w:spacing w:after="170"/>
              <w:rPr>
                <w:rFonts w:asciiTheme="minorHAnsi" w:hAnsiTheme="minorHAnsi"/>
                <w:sz w:val="24"/>
                <w:szCs w:val="24"/>
              </w:rPr>
            </w:pPr>
            <w:del w:id="50" w:author="Neeraj Singh Gautam {नीरज सिंह गौतम}" w:date="2024-07-22T11:58:00Z" w16du:dateUtc="2024-07-22T06:28:00Z">
              <w:r w:rsidRPr="00A64974" w:rsidDel="008D3351">
                <w:rPr>
                  <w:rFonts w:asciiTheme="minorHAnsi" w:hAnsiTheme="minorHAnsi"/>
                  <w:b/>
                  <w:bCs/>
                  <w:sz w:val="24"/>
                  <w:szCs w:val="24"/>
                </w:rPr>
                <w:delText>APPENDIX</w:delText>
              </w:r>
            </w:del>
            <w:ins w:id="51" w:author="Neeraj Singh Gautam {नीरज सिंह गौतम}" w:date="2024-07-22T11:58:00Z" w16du:dateUtc="2024-07-22T06:28:00Z">
              <w:r>
                <w:rPr>
                  <w:rFonts w:asciiTheme="minorHAnsi" w:hAnsiTheme="minorHAnsi"/>
                  <w:b/>
                  <w:bCs/>
                  <w:sz w:val="24"/>
                  <w:szCs w:val="24"/>
                </w:rPr>
                <w:t>ANNEXURE</w:t>
              </w:r>
            </w:ins>
            <w:r w:rsidRPr="00A64974">
              <w:rPr>
                <w:rFonts w:asciiTheme="minorHAnsi" w:hAnsiTheme="minorHAnsi"/>
                <w:b/>
                <w:bCs/>
                <w:sz w:val="24"/>
                <w:szCs w:val="24"/>
              </w:rPr>
              <w:t>-A</w:t>
            </w:r>
          </w:p>
        </w:tc>
        <w:tc>
          <w:tcPr>
            <w:tcW w:w="6583" w:type="dxa"/>
          </w:tcPr>
          <w:p w14:paraId="19A7CBD2" w14:textId="2B60CE24" w:rsidR="00D62632" w:rsidRPr="00A64974" w:rsidRDefault="002663C9" w:rsidP="00D62632">
            <w:pPr>
              <w:tabs>
                <w:tab w:val="left" w:pos="1128"/>
                <w:tab w:val="left" w:pos="1701"/>
                <w:tab w:val="left" w:pos="2279"/>
              </w:tabs>
              <w:autoSpaceDE w:val="0"/>
              <w:autoSpaceDN w:val="0"/>
              <w:adjustRightInd w:val="0"/>
              <w:spacing w:after="170"/>
              <w:rPr>
                <w:rFonts w:asciiTheme="minorHAnsi" w:hAnsiTheme="minorHAnsi"/>
                <w:sz w:val="24"/>
                <w:szCs w:val="24"/>
              </w:rPr>
            </w:pPr>
            <w:ins w:id="52" w:author="Neeraj Singh Gautam {नीरज सिंह गौतम} [2]" w:date="2024-07-22T11:59:00Z" w16du:dateUtc="2024-07-22T06:29:00Z">
              <w:r w:rsidRPr="00751475">
                <w:rPr>
                  <w:rFonts w:asciiTheme="minorHAnsi" w:hAnsiTheme="minorHAnsi"/>
                  <w:b/>
                  <w:bCs/>
                  <w:sz w:val="24"/>
                  <w:szCs w:val="24"/>
                </w:rPr>
                <w:t xml:space="preserve">Input </w:t>
              </w:r>
              <w:proofErr w:type="spellStart"/>
              <w:r w:rsidRPr="00751475">
                <w:rPr>
                  <w:rFonts w:asciiTheme="minorHAnsi" w:hAnsiTheme="minorHAnsi"/>
                  <w:b/>
                  <w:bCs/>
                  <w:sz w:val="24"/>
                  <w:szCs w:val="24"/>
                </w:rPr>
                <w:t>B</w:t>
              </w:r>
            </w:ins>
            <w:ins w:id="53" w:author="Neeraj Singh Gautam {नीरज सिंह गौतम} [2]" w:date="2024-07-22T15:30:00Z" w16du:dateUtc="2024-07-22T10:00:00Z">
              <w:r>
                <w:rPr>
                  <w:rFonts w:asciiTheme="minorHAnsi" w:hAnsiTheme="minorHAnsi"/>
                  <w:b/>
                  <w:bCs/>
                  <w:sz w:val="24"/>
                  <w:szCs w:val="24"/>
                </w:rPr>
                <w:t>oQ</w:t>
              </w:r>
            </w:ins>
            <w:proofErr w:type="spellEnd"/>
            <w:ins w:id="54" w:author="Neeraj Singh Gautam {नीरज सिंह गौतम} [2]" w:date="2024-07-22T11:59:00Z" w16du:dateUtc="2024-07-22T06:29:00Z">
              <w:r w:rsidRPr="00751475">
                <w:rPr>
                  <w:rFonts w:asciiTheme="minorHAnsi" w:hAnsiTheme="minorHAnsi"/>
                  <w:b/>
                  <w:bCs/>
                  <w:sz w:val="24"/>
                  <w:szCs w:val="24"/>
                </w:rPr>
                <w:t xml:space="preserve"> Format </w:t>
              </w:r>
            </w:ins>
            <w:ins w:id="55" w:author="Neeraj Singh Gautam {नीरज सिंह गौतम} [2]" w:date="2024-07-22T15:30:00Z" w16du:dateUtc="2024-07-22T10:00:00Z">
              <w:r>
                <w:rPr>
                  <w:rFonts w:asciiTheme="minorHAnsi" w:hAnsiTheme="minorHAnsi"/>
                  <w:b/>
                  <w:bCs/>
                  <w:sz w:val="24"/>
                  <w:szCs w:val="24"/>
                </w:rPr>
                <w:t>f</w:t>
              </w:r>
            </w:ins>
            <w:ins w:id="56" w:author="Neeraj Singh Gautam {नीरज सिंह गौतम} [2]" w:date="2024-07-22T11:59:00Z" w16du:dateUtc="2024-07-22T06:29:00Z">
              <w:r w:rsidRPr="00751475">
                <w:rPr>
                  <w:rFonts w:asciiTheme="minorHAnsi" w:hAnsiTheme="minorHAnsi"/>
                  <w:b/>
                  <w:bCs/>
                  <w:sz w:val="24"/>
                  <w:szCs w:val="24"/>
                </w:rPr>
                <w:t xml:space="preserve">or Transmission Line </w:t>
              </w:r>
            </w:ins>
            <w:del w:id="57" w:author="Neeraj Singh Gautam {नीरज सिंह गौतम}" w:date="2024-07-22T11:58:00Z" w16du:dateUtc="2024-07-22T06:28:00Z">
              <w:r w:rsidR="00D62632" w:rsidRPr="00A64974" w:rsidDel="008D3351">
                <w:rPr>
                  <w:rFonts w:asciiTheme="minorHAnsi" w:hAnsiTheme="minorHAnsi"/>
                  <w:b/>
                  <w:bCs/>
                  <w:sz w:val="24"/>
                  <w:szCs w:val="24"/>
                </w:rPr>
                <w:delText xml:space="preserve"> FIELD QUALITY PLAN</w:delText>
              </w:r>
            </w:del>
          </w:p>
        </w:tc>
      </w:tr>
      <w:tr w:rsidR="00D62632" w:rsidRPr="00A64974" w14:paraId="61ECA0B6" w14:textId="77777777" w:rsidTr="008D3351">
        <w:trPr>
          <w:ins w:id="58" w:author="Neeraj Singh Gautam {नीरज सिंह गौतम}" w:date="2024-07-22T11:58:00Z"/>
        </w:trPr>
        <w:tc>
          <w:tcPr>
            <w:tcW w:w="2433" w:type="dxa"/>
          </w:tcPr>
          <w:p w14:paraId="749E96DD" w14:textId="2082CC97" w:rsidR="00D62632" w:rsidRPr="00A64974" w:rsidDel="008D3351" w:rsidRDefault="00D62632" w:rsidP="00D62632">
            <w:pPr>
              <w:tabs>
                <w:tab w:val="left" w:pos="1128"/>
                <w:tab w:val="left" w:pos="1701"/>
                <w:tab w:val="left" w:pos="2279"/>
              </w:tabs>
              <w:autoSpaceDE w:val="0"/>
              <w:autoSpaceDN w:val="0"/>
              <w:adjustRightInd w:val="0"/>
              <w:spacing w:after="170"/>
              <w:rPr>
                <w:ins w:id="59" w:author="Neeraj Singh Gautam {नीरज सिंह गौतम}" w:date="2024-07-22T11:58:00Z" w16du:dateUtc="2024-07-22T06:28:00Z"/>
                <w:rFonts w:asciiTheme="minorHAnsi" w:hAnsiTheme="minorHAnsi"/>
                <w:b/>
                <w:bCs/>
                <w:sz w:val="24"/>
                <w:szCs w:val="24"/>
              </w:rPr>
            </w:pPr>
            <w:ins w:id="60" w:author="Neeraj Singh Gautam {नीरज सिंह गौतम}" w:date="2024-07-22T11:58:00Z" w16du:dateUtc="2024-07-22T06:28:00Z">
              <w:r>
                <w:rPr>
                  <w:rFonts w:asciiTheme="minorHAnsi" w:hAnsiTheme="minorHAnsi"/>
                  <w:b/>
                  <w:bCs/>
                  <w:sz w:val="24"/>
                  <w:szCs w:val="24"/>
                </w:rPr>
                <w:t>ANNEXURE</w:t>
              </w:r>
              <w:r w:rsidRPr="00A64974">
                <w:rPr>
                  <w:rFonts w:asciiTheme="minorHAnsi" w:hAnsiTheme="minorHAnsi"/>
                  <w:b/>
                  <w:bCs/>
                  <w:sz w:val="24"/>
                  <w:szCs w:val="24"/>
                </w:rPr>
                <w:t>-</w:t>
              </w:r>
              <w:r>
                <w:rPr>
                  <w:rFonts w:asciiTheme="minorHAnsi" w:hAnsiTheme="minorHAnsi"/>
                  <w:b/>
                  <w:bCs/>
                  <w:sz w:val="24"/>
                  <w:szCs w:val="24"/>
                </w:rPr>
                <w:t>B</w:t>
              </w:r>
            </w:ins>
          </w:p>
        </w:tc>
        <w:tc>
          <w:tcPr>
            <w:tcW w:w="6583" w:type="dxa"/>
          </w:tcPr>
          <w:p w14:paraId="030E9812" w14:textId="4921706F" w:rsidR="00D62632" w:rsidRPr="00A64974" w:rsidRDefault="00D62632" w:rsidP="00D62632">
            <w:pPr>
              <w:tabs>
                <w:tab w:val="left" w:pos="1128"/>
                <w:tab w:val="left" w:pos="1701"/>
                <w:tab w:val="left" w:pos="2279"/>
              </w:tabs>
              <w:autoSpaceDE w:val="0"/>
              <w:autoSpaceDN w:val="0"/>
              <w:adjustRightInd w:val="0"/>
              <w:spacing w:after="170"/>
              <w:rPr>
                <w:ins w:id="61" w:author="Neeraj Singh Gautam {नीरज सिंह गौतम}" w:date="2024-07-22T11:58:00Z" w16du:dateUtc="2024-07-22T06:28:00Z"/>
                <w:rFonts w:asciiTheme="minorHAnsi" w:hAnsiTheme="minorHAnsi"/>
                <w:b/>
                <w:bCs/>
                <w:sz w:val="24"/>
                <w:szCs w:val="24"/>
              </w:rPr>
            </w:pPr>
            <w:ins w:id="62" w:author="Neeraj Singh Gautam {नीरज सिंह गौतम} [2]" w:date="2024-07-22T12:02:00Z" w16du:dateUtc="2024-07-22T06:32:00Z">
              <w:r w:rsidRPr="00751475">
                <w:rPr>
                  <w:rFonts w:asciiTheme="minorHAnsi" w:hAnsiTheme="minorHAnsi"/>
                  <w:b/>
                  <w:bCs/>
                  <w:sz w:val="24"/>
                  <w:szCs w:val="24"/>
                </w:rPr>
                <w:t xml:space="preserve">Format </w:t>
              </w:r>
            </w:ins>
            <w:ins w:id="63" w:author="Neeraj Singh Gautam {नीरज सिंह गौतम} [2]" w:date="2024-07-22T12:07:00Z" w16du:dateUtc="2024-07-22T06:37:00Z">
              <w:r>
                <w:rPr>
                  <w:rFonts w:asciiTheme="minorHAnsi" w:hAnsiTheme="minorHAnsi"/>
                  <w:b/>
                  <w:bCs/>
                  <w:sz w:val="24"/>
                  <w:szCs w:val="24"/>
                </w:rPr>
                <w:t>f</w:t>
              </w:r>
            </w:ins>
            <w:ins w:id="64" w:author="Neeraj Singh Gautam {नीरज सिंह गौतम} [2]" w:date="2024-07-22T12:02:00Z" w16du:dateUtc="2024-07-22T06:32:00Z">
              <w:r w:rsidRPr="00751475">
                <w:rPr>
                  <w:rFonts w:asciiTheme="minorHAnsi" w:hAnsiTheme="minorHAnsi"/>
                  <w:b/>
                  <w:bCs/>
                  <w:sz w:val="24"/>
                  <w:szCs w:val="24"/>
                </w:rPr>
                <w:t>or</w:t>
              </w:r>
              <w:r>
                <w:rPr>
                  <w:rFonts w:asciiTheme="minorHAnsi" w:hAnsiTheme="minorHAnsi"/>
                  <w:b/>
                  <w:bCs/>
                  <w:sz w:val="24"/>
                  <w:szCs w:val="24"/>
                </w:rPr>
                <w:t xml:space="preserve"> Crossing Details</w:t>
              </w:r>
            </w:ins>
          </w:p>
        </w:tc>
      </w:tr>
      <w:tr w:rsidR="00D62632" w:rsidRPr="00A64974" w14:paraId="095AE6A7" w14:textId="77777777" w:rsidTr="008D3351">
        <w:trPr>
          <w:ins w:id="65" w:author="Neeraj Singh Gautam {नीरज सिंह गौतम}" w:date="2024-07-22T11:58:00Z"/>
        </w:trPr>
        <w:tc>
          <w:tcPr>
            <w:tcW w:w="2433" w:type="dxa"/>
          </w:tcPr>
          <w:p w14:paraId="331722E5" w14:textId="6952ACA0" w:rsidR="00D62632" w:rsidRPr="00A64974" w:rsidDel="008D3351" w:rsidRDefault="00D62632" w:rsidP="00D62632">
            <w:pPr>
              <w:tabs>
                <w:tab w:val="left" w:pos="1128"/>
                <w:tab w:val="left" w:pos="1701"/>
                <w:tab w:val="left" w:pos="2279"/>
              </w:tabs>
              <w:autoSpaceDE w:val="0"/>
              <w:autoSpaceDN w:val="0"/>
              <w:adjustRightInd w:val="0"/>
              <w:spacing w:after="170"/>
              <w:rPr>
                <w:ins w:id="66" w:author="Neeraj Singh Gautam {नीरज सिंह गौतम}" w:date="2024-07-22T11:58:00Z" w16du:dateUtc="2024-07-22T06:28:00Z"/>
                <w:rFonts w:asciiTheme="minorHAnsi" w:hAnsiTheme="minorHAnsi"/>
                <w:b/>
                <w:bCs/>
                <w:sz w:val="24"/>
                <w:szCs w:val="24"/>
              </w:rPr>
            </w:pPr>
            <w:ins w:id="67" w:author="Neeraj Singh Gautam {नीरज सिंह गौतम}" w:date="2024-07-22T11:58:00Z" w16du:dateUtc="2024-07-22T06:28:00Z">
              <w:r>
                <w:rPr>
                  <w:rFonts w:asciiTheme="minorHAnsi" w:hAnsiTheme="minorHAnsi"/>
                  <w:b/>
                  <w:bCs/>
                  <w:sz w:val="24"/>
                  <w:szCs w:val="24"/>
                </w:rPr>
                <w:t>ANNEXURE</w:t>
              </w:r>
              <w:r w:rsidRPr="00A64974">
                <w:rPr>
                  <w:rFonts w:asciiTheme="minorHAnsi" w:hAnsiTheme="minorHAnsi"/>
                  <w:b/>
                  <w:bCs/>
                  <w:sz w:val="24"/>
                  <w:szCs w:val="24"/>
                </w:rPr>
                <w:t>-</w:t>
              </w:r>
              <w:r>
                <w:rPr>
                  <w:rFonts w:asciiTheme="minorHAnsi" w:hAnsiTheme="minorHAnsi"/>
                  <w:b/>
                  <w:bCs/>
                  <w:sz w:val="24"/>
                  <w:szCs w:val="24"/>
                </w:rPr>
                <w:t>C</w:t>
              </w:r>
            </w:ins>
          </w:p>
        </w:tc>
        <w:tc>
          <w:tcPr>
            <w:tcW w:w="6583" w:type="dxa"/>
          </w:tcPr>
          <w:p w14:paraId="19A27B24" w14:textId="7DC241C8" w:rsidR="00D62632" w:rsidRPr="00A64974" w:rsidRDefault="00D62632" w:rsidP="00D62632">
            <w:pPr>
              <w:tabs>
                <w:tab w:val="left" w:pos="1128"/>
                <w:tab w:val="left" w:pos="1701"/>
                <w:tab w:val="left" w:pos="2279"/>
              </w:tabs>
              <w:autoSpaceDE w:val="0"/>
              <w:autoSpaceDN w:val="0"/>
              <w:adjustRightInd w:val="0"/>
              <w:spacing w:after="170"/>
              <w:rPr>
                <w:ins w:id="68" w:author="Neeraj Singh Gautam {नीरज सिंह गौतम}" w:date="2024-07-22T11:58:00Z" w16du:dateUtc="2024-07-22T06:28:00Z"/>
                <w:rFonts w:asciiTheme="minorHAnsi" w:hAnsiTheme="minorHAnsi"/>
                <w:b/>
                <w:bCs/>
                <w:sz w:val="24"/>
                <w:szCs w:val="24"/>
              </w:rPr>
            </w:pPr>
            <w:ins w:id="69" w:author="Neeraj Singh Gautam {नीरज सिंह गौतम}" w:date="2024-07-22T11:58:00Z" w16du:dateUtc="2024-07-22T06:28:00Z">
              <w:r w:rsidRPr="00076CA1">
                <w:rPr>
                  <w:rFonts w:asciiTheme="minorHAnsi" w:hAnsiTheme="minorHAnsi"/>
                  <w:b/>
                  <w:bCs/>
                  <w:sz w:val="24"/>
                  <w:szCs w:val="24"/>
                </w:rPr>
                <w:t xml:space="preserve">Format </w:t>
              </w:r>
              <w:del w:id="70" w:author="Neeraj Singh Gautam {नीरज सिंह गौतम} [2]" w:date="2024-07-22T12:07:00Z" w16du:dateUtc="2024-07-22T06:37:00Z">
                <w:r w:rsidRPr="00076CA1" w:rsidDel="0029249A">
                  <w:rPr>
                    <w:rFonts w:asciiTheme="minorHAnsi" w:hAnsiTheme="minorHAnsi"/>
                    <w:b/>
                    <w:bCs/>
                    <w:sz w:val="24"/>
                    <w:szCs w:val="24"/>
                  </w:rPr>
                  <w:delText>F</w:delText>
                </w:r>
              </w:del>
            </w:ins>
            <w:ins w:id="71" w:author="Neeraj Singh Gautam {नीरज सिंह गौतम} [2]" w:date="2024-07-22T12:07:00Z" w16du:dateUtc="2024-07-22T06:37:00Z">
              <w:r>
                <w:rPr>
                  <w:rFonts w:asciiTheme="minorHAnsi" w:hAnsiTheme="minorHAnsi"/>
                  <w:b/>
                  <w:bCs/>
                  <w:sz w:val="24"/>
                  <w:szCs w:val="24"/>
                </w:rPr>
                <w:t>f</w:t>
              </w:r>
            </w:ins>
            <w:ins w:id="72" w:author="Neeraj Singh Gautam {नीरज सिंह गौतम}" w:date="2024-07-22T11:58:00Z" w16du:dateUtc="2024-07-22T06:28:00Z">
              <w:r w:rsidRPr="00076CA1">
                <w:rPr>
                  <w:rFonts w:asciiTheme="minorHAnsi" w:hAnsiTheme="minorHAnsi"/>
                  <w:b/>
                  <w:bCs/>
                  <w:sz w:val="24"/>
                  <w:szCs w:val="24"/>
                </w:rPr>
                <w:t xml:space="preserve">or Reporting Results </w:t>
              </w:r>
              <w:del w:id="73" w:author="Neeraj Singh Gautam {नीरज सिंह गौतम} [2]" w:date="2024-07-22T12:07:00Z" w16du:dateUtc="2024-07-22T06:37:00Z">
                <w:r w:rsidRPr="00076CA1" w:rsidDel="0029249A">
                  <w:rPr>
                    <w:rFonts w:asciiTheme="minorHAnsi" w:hAnsiTheme="minorHAnsi"/>
                    <w:b/>
                    <w:bCs/>
                    <w:sz w:val="24"/>
                    <w:szCs w:val="24"/>
                  </w:rPr>
                  <w:delText>O</w:delText>
                </w:r>
              </w:del>
            </w:ins>
            <w:ins w:id="74" w:author="Neeraj Singh Gautam {नीरज सिंह गौतम} [2]" w:date="2024-07-22T12:07:00Z" w16du:dateUtc="2024-07-22T06:37:00Z">
              <w:r>
                <w:rPr>
                  <w:rFonts w:asciiTheme="minorHAnsi" w:hAnsiTheme="minorHAnsi"/>
                  <w:b/>
                  <w:bCs/>
                  <w:sz w:val="24"/>
                  <w:szCs w:val="24"/>
                </w:rPr>
                <w:t>o</w:t>
              </w:r>
            </w:ins>
            <w:ins w:id="75" w:author="Neeraj Singh Gautam {नीरज सिंह गौतम}" w:date="2024-07-22T11:58:00Z" w16du:dateUtc="2024-07-22T06:28:00Z">
              <w:r w:rsidRPr="00076CA1">
                <w:rPr>
                  <w:rFonts w:asciiTheme="minorHAnsi" w:hAnsiTheme="minorHAnsi"/>
                  <w:b/>
                  <w:bCs/>
                  <w:sz w:val="24"/>
                  <w:szCs w:val="24"/>
                </w:rPr>
                <w:t xml:space="preserve">f Survey </w:t>
              </w:r>
              <w:del w:id="76" w:author="Neeraj Singh Gautam {नीरज सिंह गौतम} [2]" w:date="2024-07-22T12:07:00Z" w16du:dateUtc="2024-07-22T06:37:00Z">
                <w:r w:rsidRPr="00076CA1" w:rsidDel="0029249A">
                  <w:rPr>
                    <w:rFonts w:asciiTheme="minorHAnsi" w:hAnsiTheme="minorHAnsi"/>
                    <w:b/>
                    <w:bCs/>
                    <w:sz w:val="24"/>
                    <w:szCs w:val="24"/>
                  </w:rPr>
                  <w:delText>O</w:delText>
                </w:r>
              </w:del>
            </w:ins>
            <w:ins w:id="77" w:author="Neeraj Singh Gautam {नीरज सिंह गौतम} [2]" w:date="2024-07-22T12:07:00Z" w16du:dateUtc="2024-07-22T06:37:00Z">
              <w:r>
                <w:rPr>
                  <w:rFonts w:asciiTheme="minorHAnsi" w:hAnsiTheme="minorHAnsi"/>
                  <w:b/>
                  <w:bCs/>
                  <w:sz w:val="24"/>
                  <w:szCs w:val="24"/>
                </w:rPr>
                <w:t>o</w:t>
              </w:r>
            </w:ins>
            <w:ins w:id="78" w:author="Neeraj Singh Gautam {नीरज सिंह गौतम}" w:date="2024-07-22T11:58:00Z" w16du:dateUtc="2024-07-22T06:28:00Z">
              <w:r w:rsidRPr="00076CA1">
                <w:rPr>
                  <w:rFonts w:asciiTheme="minorHAnsi" w:hAnsiTheme="minorHAnsi"/>
                  <w:b/>
                  <w:bCs/>
                  <w:sz w:val="24"/>
                  <w:szCs w:val="24"/>
                </w:rPr>
                <w:t xml:space="preserve">f River Crossing Stretch </w:t>
              </w:r>
              <w:del w:id="79" w:author="Neeraj Singh Gautam {नीरज सिंह गौतम} [2]" w:date="2024-07-22T12:07:00Z" w16du:dateUtc="2024-07-22T06:37:00Z">
                <w:r w:rsidRPr="00076CA1" w:rsidDel="0029249A">
                  <w:rPr>
                    <w:rFonts w:asciiTheme="minorHAnsi" w:hAnsiTheme="minorHAnsi"/>
                    <w:b/>
                    <w:bCs/>
                    <w:sz w:val="24"/>
                    <w:szCs w:val="24"/>
                  </w:rPr>
                  <w:delText>O</w:delText>
                </w:r>
              </w:del>
            </w:ins>
            <w:ins w:id="80" w:author="Neeraj Singh Gautam {नीरज सिंह गौतम} [2]" w:date="2024-07-22T12:07:00Z" w16du:dateUtc="2024-07-22T06:37:00Z">
              <w:r>
                <w:rPr>
                  <w:rFonts w:asciiTheme="minorHAnsi" w:hAnsiTheme="minorHAnsi"/>
                  <w:b/>
                  <w:bCs/>
                  <w:sz w:val="24"/>
                  <w:szCs w:val="24"/>
                </w:rPr>
                <w:t>o</w:t>
              </w:r>
            </w:ins>
            <w:ins w:id="81" w:author="Neeraj Singh Gautam {नीरज सिंह गौतम}" w:date="2024-07-22T11:58:00Z" w16du:dateUtc="2024-07-22T06:28:00Z">
              <w:r w:rsidRPr="00076CA1">
                <w:rPr>
                  <w:rFonts w:asciiTheme="minorHAnsi" w:hAnsiTheme="minorHAnsi"/>
                  <w:b/>
                  <w:bCs/>
                  <w:sz w:val="24"/>
                  <w:szCs w:val="24"/>
                </w:rPr>
                <w:t>f</w:t>
              </w:r>
              <w:r>
                <w:rPr>
                  <w:rFonts w:asciiTheme="minorHAnsi" w:hAnsiTheme="minorHAnsi"/>
                  <w:b/>
                  <w:bCs/>
                  <w:sz w:val="24"/>
                  <w:szCs w:val="24"/>
                </w:rPr>
                <w:t xml:space="preserve"> </w:t>
              </w:r>
              <w:r w:rsidRPr="00076CA1">
                <w:rPr>
                  <w:rFonts w:asciiTheme="minorHAnsi" w:hAnsiTheme="minorHAnsi"/>
                  <w:b/>
                  <w:bCs/>
                  <w:sz w:val="24"/>
                  <w:szCs w:val="24"/>
                </w:rPr>
                <w:t>Transmission Line</w:t>
              </w:r>
            </w:ins>
          </w:p>
        </w:tc>
      </w:tr>
      <w:tr w:rsidR="00D62632" w:rsidRPr="00A64974" w14:paraId="14D8474C" w14:textId="77777777" w:rsidTr="008D3351">
        <w:trPr>
          <w:ins w:id="82" w:author="Neeraj Singh Gautam {नीरज सिंह गौतम} [2]" w:date="2024-07-22T12:09:00Z"/>
        </w:trPr>
        <w:tc>
          <w:tcPr>
            <w:tcW w:w="2433" w:type="dxa"/>
          </w:tcPr>
          <w:p w14:paraId="3FC17E7E" w14:textId="49B2615E" w:rsidR="00D62632" w:rsidRDefault="00D62632" w:rsidP="00D62632">
            <w:pPr>
              <w:tabs>
                <w:tab w:val="left" w:pos="1128"/>
                <w:tab w:val="left" w:pos="1701"/>
                <w:tab w:val="left" w:pos="2279"/>
              </w:tabs>
              <w:autoSpaceDE w:val="0"/>
              <w:autoSpaceDN w:val="0"/>
              <w:adjustRightInd w:val="0"/>
              <w:spacing w:after="170"/>
              <w:rPr>
                <w:ins w:id="83" w:author="Neeraj Singh Gautam {नीरज सिंह गौतम} [2]" w:date="2024-07-22T12:09:00Z" w16du:dateUtc="2024-07-22T06:39:00Z"/>
                <w:rFonts w:asciiTheme="minorHAnsi" w:hAnsiTheme="minorHAnsi"/>
                <w:b/>
                <w:bCs/>
                <w:sz w:val="24"/>
                <w:szCs w:val="24"/>
              </w:rPr>
            </w:pPr>
            <w:ins w:id="84" w:author="Neeraj Singh Gautam {नीरज सिंह गौतम} [2]" w:date="2024-07-22T12:09:00Z" w16du:dateUtc="2024-07-22T06:39:00Z">
              <w:r>
                <w:rPr>
                  <w:rFonts w:asciiTheme="minorHAnsi" w:hAnsiTheme="minorHAnsi"/>
                  <w:b/>
                  <w:bCs/>
                  <w:sz w:val="24"/>
                  <w:szCs w:val="24"/>
                </w:rPr>
                <w:t>ANNEXURE</w:t>
              </w:r>
              <w:r w:rsidRPr="00A64974">
                <w:rPr>
                  <w:rFonts w:asciiTheme="minorHAnsi" w:hAnsiTheme="minorHAnsi"/>
                  <w:b/>
                  <w:bCs/>
                  <w:sz w:val="24"/>
                  <w:szCs w:val="24"/>
                </w:rPr>
                <w:t>-</w:t>
              </w:r>
              <w:r>
                <w:rPr>
                  <w:rFonts w:asciiTheme="minorHAnsi" w:hAnsiTheme="minorHAnsi"/>
                  <w:b/>
                  <w:bCs/>
                  <w:sz w:val="24"/>
                  <w:szCs w:val="24"/>
                </w:rPr>
                <w:t>D</w:t>
              </w:r>
            </w:ins>
          </w:p>
        </w:tc>
        <w:tc>
          <w:tcPr>
            <w:tcW w:w="6583" w:type="dxa"/>
          </w:tcPr>
          <w:p w14:paraId="7D1E776B" w14:textId="66AEEEFF" w:rsidR="00D62632" w:rsidRPr="00076CA1" w:rsidRDefault="00034B69" w:rsidP="00D62632">
            <w:pPr>
              <w:tabs>
                <w:tab w:val="left" w:pos="1128"/>
                <w:tab w:val="left" w:pos="1701"/>
                <w:tab w:val="left" w:pos="2279"/>
              </w:tabs>
              <w:autoSpaceDE w:val="0"/>
              <w:autoSpaceDN w:val="0"/>
              <w:adjustRightInd w:val="0"/>
              <w:spacing w:after="170"/>
              <w:rPr>
                <w:ins w:id="85" w:author="Neeraj Singh Gautam {नीरज सिंह गौतम} [2]" w:date="2024-07-22T12:09:00Z" w16du:dateUtc="2024-07-22T06:39:00Z"/>
                <w:rFonts w:asciiTheme="minorHAnsi" w:hAnsiTheme="minorHAnsi"/>
                <w:b/>
                <w:bCs/>
                <w:sz w:val="24"/>
                <w:szCs w:val="24"/>
              </w:rPr>
            </w:pPr>
            <w:ins w:id="86" w:author="Neeraj Singh Gautam {नीरज सिंह गौतम}" w:date="2024-08-28T12:08:00Z" w16du:dateUtc="2024-08-28T06:38:00Z">
              <w:del w:id="87" w:author="Neeraj Singh Gautam {नीरज सिंह गौतम} [2]" w:date="2024-08-28T12:10:00Z" w16du:dateUtc="2024-08-28T06:40:00Z">
                <w:r w:rsidDel="00DF684D">
                  <w:rPr>
                    <w:rFonts w:asciiTheme="minorHAnsi" w:hAnsiTheme="minorHAnsi"/>
                    <w:b/>
                    <w:bCs/>
                    <w:sz w:val="24"/>
                    <w:szCs w:val="24"/>
                  </w:rPr>
                  <w:delText>…………..</w:delText>
                </w:r>
              </w:del>
            </w:ins>
            <w:ins w:id="88" w:author="Neeraj Singh Gautam {नीरज सिंह गौतम} [2]" w:date="2024-08-28T12:10:00Z" w16du:dateUtc="2024-08-28T06:40:00Z">
              <w:r w:rsidR="00DF684D">
                <w:rPr>
                  <w:rFonts w:asciiTheme="minorHAnsi" w:hAnsiTheme="minorHAnsi"/>
                  <w:b/>
                  <w:bCs/>
                  <w:sz w:val="24"/>
                  <w:szCs w:val="24"/>
                </w:rPr>
                <w:t>Format for Tower Schedule</w:t>
              </w:r>
            </w:ins>
          </w:p>
        </w:tc>
      </w:tr>
      <w:tr w:rsidR="00D62632" w:rsidRPr="00A64974" w14:paraId="2945AA74" w14:textId="77777777" w:rsidTr="008D3351">
        <w:trPr>
          <w:ins w:id="89" w:author="Neeraj Singh Gautam {नीरज सिंह गौतम}" w:date="2024-07-22T11:58:00Z"/>
        </w:trPr>
        <w:tc>
          <w:tcPr>
            <w:tcW w:w="2433" w:type="dxa"/>
          </w:tcPr>
          <w:p w14:paraId="26FC0B99" w14:textId="5757E85C" w:rsidR="00D62632" w:rsidRPr="00A64974" w:rsidDel="008D3351" w:rsidRDefault="00D62632" w:rsidP="00D62632">
            <w:pPr>
              <w:tabs>
                <w:tab w:val="left" w:pos="1128"/>
                <w:tab w:val="left" w:pos="1701"/>
                <w:tab w:val="left" w:pos="2279"/>
              </w:tabs>
              <w:autoSpaceDE w:val="0"/>
              <w:autoSpaceDN w:val="0"/>
              <w:adjustRightInd w:val="0"/>
              <w:spacing w:after="170"/>
              <w:rPr>
                <w:ins w:id="90" w:author="Neeraj Singh Gautam {नीरज सिंह गौतम}" w:date="2024-07-22T11:58:00Z" w16du:dateUtc="2024-07-22T06:28:00Z"/>
                <w:rFonts w:asciiTheme="minorHAnsi" w:hAnsiTheme="minorHAnsi"/>
                <w:b/>
                <w:bCs/>
                <w:sz w:val="24"/>
                <w:szCs w:val="24"/>
              </w:rPr>
            </w:pPr>
            <w:ins w:id="91" w:author="Neeraj Singh Gautam {नीरज सिंह गौतम} [2]" w:date="2024-07-22T12:09:00Z" w16du:dateUtc="2024-07-22T06:39:00Z">
              <w:r>
                <w:rPr>
                  <w:rFonts w:asciiTheme="minorHAnsi" w:hAnsiTheme="minorHAnsi"/>
                  <w:b/>
                  <w:bCs/>
                  <w:sz w:val="24"/>
                  <w:szCs w:val="24"/>
                </w:rPr>
                <w:t>ANNEXURE</w:t>
              </w:r>
              <w:r w:rsidRPr="00A64974">
                <w:rPr>
                  <w:rFonts w:asciiTheme="minorHAnsi" w:hAnsiTheme="minorHAnsi"/>
                  <w:b/>
                  <w:bCs/>
                  <w:sz w:val="24"/>
                  <w:szCs w:val="24"/>
                </w:rPr>
                <w:t>-</w:t>
              </w:r>
              <w:r>
                <w:rPr>
                  <w:rFonts w:asciiTheme="minorHAnsi" w:hAnsiTheme="minorHAnsi"/>
                  <w:b/>
                  <w:bCs/>
                  <w:sz w:val="24"/>
                  <w:szCs w:val="24"/>
                </w:rPr>
                <w:t>E</w:t>
              </w:r>
              <w:r w:rsidDel="002E1905">
                <w:rPr>
                  <w:rFonts w:asciiTheme="minorHAnsi" w:hAnsiTheme="minorHAnsi"/>
                  <w:b/>
                  <w:bCs/>
                  <w:sz w:val="24"/>
                  <w:szCs w:val="24"/>
                </w:rPr>
                <w:t xml:space="preserve"> </w:t>
              </w:r>
            </w:ins>
            <w:ins w:id="92" w:author="Neeraj Singh Gautam {नीरज सिंह गौतम}" w:date="2024-07-22T11:58:00Z" w16du:dateUtc="2024-07-22T06:28:00Z">
              <w:del w:id="93" w:author="Neeraj Singh Gautam {नीरज सिंह गौतम} [2]" w:date="2024-07-22T12:09:00Z" w16du:dateUtc="2024-07-22T06:39:00Z">
                <w:r w:rsidDel="002E1905">
                  <w:rPr>
                    <w:rFonts w:asciiTheme="minorHAnsi" w:hAnsiTheme="minorHAnsi"/>
                    <w:b/>
                    <w:bCs/>
                    <w:sz w:val="24"/>
                    <w:szCs w:val="24"/>
                  </w:rPr>
                  <w:delText>ANNEXURE</w:delText>
                </w:r>
                <w:r w:rsidRPr="00A64974" w:rsidDel="002E1905">
                  <w:rPr>
                    <w:rFonts w:asciiTheme="minorHAnsi" w:hAnsiTheme="minorHAnsi"/>
                    <w:b/>
                    <w:bCs/>
                    <w:sz w:val="24"/>
                    <w:szCs w:val="24"/>
                  </w:rPr>
                  <w:delText>-</w:delText>
                </w:r>
                <w:r w:rsidDel="002E1905">
                  <w:rPr>
                    <w:rFonts w:asciiTheme="minorHAnsi" w:hAnsiTheme="minorHAnsi"/>
                    <w:b/>
                    <w:bCs/>
                    <w:sz w:val="24"/>
                    <w:szCs w:val="24"/>
                  </w:rPr>
                  <w:delText>D</w:delText>
                </w:r>
              </w:del>
            </w:ins>
          </w:p>
        </w:tc>
        <w:tc>
          <w:tcPr>
            <w:tcW w:w="6583" w:type="dxa"/>
          </w:tcPr>
          <w:p w14:paraId="2E55B676" w14:textId="46D66F42" w:rsidR="00D62632" w:rsidRPr="00A64974" w:rsidRDefault="00D62632" w:rsidP="00D62632">
            <w:pPr>
              <w:tabs>
                <w:tab w:val="left" w:pos="1128"/>
                <w:tab w:val="left" w:pos="1701"/>
                <w:tab w:val="left" w:pos="2279"/>
              </w:tabs>
              <w:autoSpaceDE w:val="0"/>
              <w:autoSpaceDN w:val="0"/>
              <w:adjustRightInd w:val="0"/>
              <w:spacing w:after="170"/>
              <w:rPr>
                <w:ins w:id="94" w:author="Neeraj Singh Gautam {नीरज सिंह गौतम}" w:date="2024-07-22T11:58:00Z" w16du:dateUtc="2024-07-22T06:28:00Z"/>
                <w:rFonts w:asciiTheme="minorHAnsi" w:hAnsiTheme="minorHAnsi"/>
                <w:b/>
                <w:bCs/>
                <w:sz w:val="24"/>
                <w:szCs w:val="24"/>
              </w:rPr>
            </w:pPr>
            <w:ins w:id="95" w:author="Neeraj Singh Gautam {नीरज सिंह गौतम}" w:date="2024-07-22T11:58:00Z" w16du:dateUtc="2024-07-22T06:28:00Z">
              <w:del w:id="96" w:author="Neeraj Singh Gautam {नीरज सिंह गौतम} [2]" w:date="2024-07-22T12:06:00Z" w16du:dateUtc="2024-07-22T06:36:00Z">
                <w:r w:rsidRPr="00A64974" w:rsidDel="00A94C54">
                  <w:rPr>
                    <w:rFonts w:asciiTheme="minorHAnsi" w:hAnsiTheme="minorHAnsi"/>
                    <w:b/>
                    <w:bCs/>
                    <w:sz w:val="24"/>
                    <w:szCs w:val="24"/>
                  </w:rPr>
                  <w:delText xml:space="preserve"> FIELD QUALITY PLAN</w:delText>
                </w:r>
              </w:del>
            </w:ins>
            <w:ins w:id="97" w:author="Neeraj Singh Gautam {नीरज सिंह गौतम} [2]" w:date="2024-07-22T12:06:00Z" w16du:dateUtc="2024-07-22T06:36:00Z">
              <w:r>
                <w:rPr>
                  <w:rFonts w:asciiTheme="minorHAnsi" w:hAnsiTheme="minorHAnsi"/>
                  <w:b/>
                  <w:bCs/>
                  <w:sz w:val="24"/>
                  <w:szCs w:val="24"/>
                </w:rPr>
                <w:t>Fo</w:t>
              </w:r>
            </w:ins>
            <w:ins w:id="98" w:author="Neeraj Singh Gautam {नीरज सिंह गौतम} [2]" w:date="2024-07-22T12:07:00Z" w16du:dateUtc="2024-07-22T06:37:00Z">
              <w:r>
                <w:rPr>
                  <w:rFonts w:asciiTheme="minorHAnsi" w:hAnsiTheme="minorHAnsi"/>
                  <w:b/>
                  <w:bCs/>
                  <w:sz w:val="24"/>
                  <w:szCs w:val="24"/>
                </w:rPr>
                <w:t>rmat for Land Schedule Statement</w:t>
              </w:r>
            </w:ins>
          </w:p>
        </w:tc>
      </w:tr>
      <w:tr w:rsidR="00D62632" w:rsidRPr="00A64974" w14:paraId="576B8386" w14:textId="77777777" w:rsidTr="008D3351">
        <w:trPr>
          <w:ins w:id="99" w:author="Neeraj Singh Gautam {नीरज सिंह गौतम} [2]" w:date="2024-07-22T12:06:00Z"/>
        </w:trPr>
        <w:tc>
          <w:tcPr>
            <w:tcW w:w="2433" w:type="dxa"/>
          </w:tcPr>
          <w:p w14:paraId="0BCF5470" w14:textId="7458FE9F" w:rsidR="00D62632" w:rsidRDefault="00D62632" w:rsidP="00D62632">
            <w:pPr>
              <w:tabs>
                <w:tab w:val="left" w:pos="1128"/>
                <w:tab w:val="left" w:pos="1701"/>
                <w:tab w:val="left" w:pos="2279"/>
              </w:tabs>
              <w:autoSpaceDE w:val="0"/>
              <w:autoSpaceDN w:val="0"/>
              <w:adjustRightInd w:val="0"/>
              <w:spacing w:after="170"/>
              <w:rPr>
                <w:ins w:id="100" w:author="Neeraj Singh Gautam {नीरज सिंह गौतम} [2]" w:date="2024-07-22T12:06:00Z" w16du:dateUtc="2024-07-22T06:36:00Z"/>
                <w:rFonts w:asciiTheme="minorHAnsi" w:hAnsiTheme="minorHAnsi"/>
                <w:b/>
                <w:bCs/>
                <w:sz w:val="24"/>
                <w:szCs w:val="24"/>
              </w:rPr>
            </w:pPr>
            <w:ins w:id="101" w:author="Neeraj Singh Gautam {नीरज सिंह गौतम} [2]" w:date="2024-07-22T12:09:00Z" w16du:dateUtc="2024-07-22T06:39:00Z">
              <w:r>
                <w:rPr>
                  <w:rFonts w:asciiTheme="minorHAnsi" w:hAnsiTheme="minorHAnsi"/>
                  <w:b/>
                  <w:bCs/>
                  <w:sz w:val="24"/>
                  <w:szCs w:val="24"/>
                </w:rPr>
                <w:t>ANNEXURE</w:t>
              </w:r>
              <w:r w:rsidRPr="00A64974">
                <w:rPr>
                  <w:rFonts w:asciiTheme="minorHAnsi" w:hAnsiTheme="minorHAnsi"/>
                  <w:b/>
                  <w:bCs/>
                  <w:sz w:val="24"/>
                  <w:szCs w:val="24"/>
                </w:rPr>
                <w:t>-</w:t>
              </w:r>
              <w:r>
                <w:rPr>
                  <w:rFonts w:asciiTheme="minorHAnsi" w:hAnsiTheme="minorHAnsi"/>
                  <w:b/>
                  <w:bCs/>
                  <w:sz w:val="24"/>
                  <w:szCs w:val="24"/>
                </w:rPr>
                <w:t>F</w:t>
              </w:r>
            </w:ins>
          </w:p>
        </w:tc>
        <w:tc>
          <w:tcPr>
            <w:tcW w:w="6583" w:type="dxa"/>
          </w:tcPr>
          <w:p w14:paraId="2BE6FC58" w14:textId="576BF40C" w:rsidR="00D62632" w:rsidRPr="00A64974" w:rsidRDefault="00D62632" w:rsidP="00D62632">
            <w:pPr>
              <w:tabs>
                <w:tab w:val="left" w:pos="1128"/>
                <w:tab w:val="left" w:pos="1701"/>
                <w:tab w:val="left" w:pos="2279"/>
              </w:tabs>
              <w:autoSpaceDE w:val="0"/>
              <w:autoSpaceDN w:val="0"/>
              <w:adjustRightInd w:val="0"/>
              <w:spacing w:after="170"/>
              <w:rPr>
                <w:ins w:id="102" w:author="Neeraj Singh Gautam {नीरज सिंह गौतम} [2]" w:date="2024-07-22T12:06:00Z" w16du:dateUtc="2024-07-22T06:36:00Z"/>
                <w:rFonts w:asciiTheme="minorHAnsi" w:hAnsiTheme="minorHAnsi"/>
                <w:b/>
                <w:bCs/>
                <w:sz w:val="24"/>
                <w:szCs w:val="24"/>
              </w:rPr>
            </w:pPr>
            <w:ins w:id="103" w:author="Neeraj Singh Gautam {नीरज सिंह गौतम} [2]" w:date="2024-07-22T12:07:00Z" w16du:dateUtc="2024-07-22T06:37:00Z">
              <w:r>
                <w:rPr>
                  <w:rFonts w:asciiTheme="minorHAnsi" w:hAnsiTheme="minorHAnsi"/>
                  <w:b/>
                  <w:bCs/>
                  <w:sz w:val="24"/>
                  <w:szCs w:val="24"/>
                </w:rPr>
                <w:t>Format for Forest Details &amp; Tree Enumeration</w:t>
              </w:r>
            </w:ins>
          </w:p>
        </w:tc>
      </w:tr>
      <w:tr w:rsidR="00D62632" w:rsidRPr="00A64974" w:rsidDel="007B0120" w14:paraId="7B578F23" w14:textId="1594706B" w:rsidTr="008D3351">
        <w:trPr>
          <w:del w:id="104" w:author="Neeraj Singh Gautam {नीरज सिंह गौतम}" w:date="2024-07-22T11:58:00Z"/>
        </w:trPr>
        <w:tc>
          <w:tcPr>
            <w:tcW w:w="2433" w:type="dxa"/>
          </w:tcPr>
          <w:p w14:paraId="71084A9E" w14:textId="0F793B5D" w:rsidR="00D62632" w:rsidRPr="00A64974" w:rsidDel="007B0120" w:rsidRDefault="00D62632" w:rsidP="00D62632">
            <w:pPr>
              <w:tabs>
                <w:tab w:val="left" w:pos="1128"/>
                <w:tab w:val="left" w:pos="1701"/>
                <w:tab w:val="left" w:pos="2279"/>
              </w:tabs>
              <w:autoSpaceDE w:val="0"/>
              <w:autoSpaceDN w:val="0"/>
              <w:adjustRightInd w:val="0"/>
              <w:spacing w:after="170"/>
              <w:rPr>
                <w:del w:id="105" w:author="Neeraj Singh Gautam {नीरज सिंह गौतम}" w:date="2024-07-22T11:58:00Z" w16du:dateUtc="2024-07-22T06:28:00Z"/>
                <w:rFonts w:asciiTheme="minorHAnsi" w:hAnsiTheme="minorHAnsi"/>
                <w:b/>
                <w:bCs/>
                <w:sz w:val="24"/>
                <w:szCs w:val="24"/>
              </w:rPr>
            </w:pPr>
          </w:p>
        </w:tc>
        <w:tc>
          <w:tcPr>
            <w:tcW w:w="6583" w:type="dxa"/>
          </w:tcPr>
          <w:p w14:paraId="662382A3" w14:textId="38E71EC6" w:rsidR="00D62632" w:rsidRPr="00A64974" w:rsidDel="007B0120" w:rsidRDefault="00D62632" w:rsidP="00D62632">
            <w:pPr>
              <w:tabs>
                <w:tab w:val="left" w:pos="1128"/>
                <w:tab w:val="left" w:pos="1701"/>
                <w:tab w:val="left" w:pos="2279"/>
              </w:tabs>
              <w:autoSpaceDE w:val="0"/>
              <w:autoSpaceDN w:val="0"/>
              <w:adjustRightInd w:val="0"/>
              <w:spacing w:after="170"/>
              <w:rPr>
                <w:del w:id="106" w:author="Neeraj Singh Gautam {नीरज सिंह गौतम}" w:date="2024-07-22T11:58:00Z" w16du:dateUtc="2024-07-22T06:28:00Z"/>
                <w:rFonts w:asciiTheme="minorHAnsi" w:hAnsiTheme="minorHAnsi"/>
                <w:b/>
                <w:bCs/>
                <w:sz w:val="24"/>
                <w:szCs w:val="24"/>
              </w:rPr>
            </w:pPr>
          </w:p>
        </w:tc>
      </w:tr>
      <w:tr w:rsidR="00D62632" w:rsidRPr="00A64974" w14:paraId="0A7D5F26" w14:textId="77777777" w:rsidTr="008D3351">
        <w:tc>
          <w:tcPr>
            <w:tcW w:w="2433" w:type="dxa"/>
          </w:tcPr>
          <w:p w14:paraId="18CE9545" w14:textId="31C93130" w:rsidR="00D62632" w:rsidRPr="00A64974" w:rsidDel="00734E89" w:rsidRDefault="00D62632" w:rsidP="00D62632">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APPENDIX-I</w:t>
            </w:r>
          </w:p>
        </w:tc>
        <w:tc>
          <w:tcPr>
            <w:tcW w:w="6583" w:type="dxa"/>
          </w:tcPr>
          <w:p w14:paraId="48414192" w14:textId="0D60CC69" w:rsidR="00D62632" w:rsidRPr="00A64974" w:rsidDel="00734E89" w:rsidRDefault="00D62632" w:rsidP="00D62632">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General Description of Tower</w:t>
            </w:r>
          </w:p>
        </w:tc>
      </w:tr>
      <w:tr w:rsidR="00D62632" w:rsidRPr="00A64974" w14:paraId="0567AE3A" w14:textId="77777777" w:rsidTr="008D3351">
        <w:tc>
          <w:tcPr>
            <w:tcW w:w="2433" w:type="dxa"/>
          </w:tcPr>
          <w:p w14:paraId="3E444DF1" w14:textId="2F6B1A3A" w:rsidR="00D62632" w:rsidRPr="00A64974" w:rsidDel="00734E89" w:rsidRDefault="00D62632" w:rsidP="00D62632">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APPENDIX-II</w:t>
            </w:r>
          </w:p>
        </w:tc>
        <w:tc>
          <w:tcPr>
            <w:tcW w:w="6583" w:type="dxa"/>
          </w:tcPr>
          <w:p w14:paraId="5D6EF988" w14:textId="57971A50" w:rsidR="00D62632" w:rsidRPr="00A64974" w:rsidDel="00734E89" w:rsidRDefault="00D62632" w:rsidP="00D62632">
            <w:pPr>
              <w:tabs>
                <w:tab w:val="left" w:pos="1128"/>
                <w:tab w:val="left" w:pos="1701"/>
                <w:tab w:val="left" w:pos="2279"/>
              </w:tabs>
              <w:autoSpaceDE w:val="0"/>
              <w:autoSpaceDN w:val="0"/>
              <w:adjustRightInd w:val="0"/>
              <w:spacing w:after="170"/>
              <w:rPr>
                <w:rFonts w:asciiTheme="minorHAnsi" w:hAnsiTheme="minorHAnsi"/>
                <w:b/>
                <w:bCs/>
                <w:sz w:val="24"/>
                <w:szCs w:val="24"/>
              </w:rPr>
            </w:pPr>
            <w:r w:rsidRPr="00A64974">
              <w:rPr>
                <w:rFonts w:asciiTheme="minorHAnsi" w:hAnsiTheme="minorHAnsi"/>
                <w:b/>
                <w:bCs/>
                <w:sz w:val="24"/>
                <w:szCs w:val="24"/>
              </w:rPr>
              <w:t>Foundation Classification</w:t>
            </w:r>
          </w:p>
        </w:tc>
      </w:tr>
      <w:tr w:rsidR="00D62632" w:rsidRPr="00A64974" w14:paraId="1447E9AF" w14:textId="77777777" w:rsidTr="008D3351">
        <w:trPr>
          <w:ins w:id="107" w:author="Neeraj Singh Gautam {नीरज सिंह गौतम}" w:date="2024-07-22T11:57:00Z"/>
        </w:trPr>
        <w:tc>
          <w:tcPr>
            <w:tcW w:w="2433" w:type="dxa"/>
          </w:tcPr>
          <w:p w14:paraId="1E9CE5CA" w14:textId="762CA743" w:rsidR="00D62632" w:rsidRPr="00A64974" w:rsidRDefault="00D62632" w:rsidP="00D62632">
            <w:pPr>
              <w:tabs>
                <w:tab w:val="left" w:pos="1128"/>
                <w:tab w:val="left" w:pos="1701"/>
                <w:tab w:val="left" w:pos="2279"/>
              </w:tabs>
              <w:autoSpaceDE w:val="0"/>
              <w:autoSpaceDN w:val="0"/>
              <w:adjustRightInd w:val="0"/>
              <w:spacing w:after="170"/>
              <w:rPr>
                <w:ins w:id="108" w:author="Neeraj Singh Gautam {नीरज सिंह गौतम}" w:date="2024-07-22T11:57:00Z" w16du:dateUtc="2024-07-22T06:27:00Z"/>
                <w:rFonts w:asciiTheme="minorHAnsi" w:hAnsiTheme="minorHAnsi"/>
                <w:b/>
                <w:bCs/>
                <w:sz w:val="24"/>
                <w:szCs w:val="24"/>
              </w:rPr>
            </w:pPr>
            <w:ins w:id="109" w:author="Neeraj Singh Gautam {नीरज सिंह गौतम}" w:date="2024-07-22T11:57:00Z" w16du:dateUtc="2024-07-22T06:27:00Z">
              <w:r w:rsidRPr="00A64974">
                <w:rPr>
                  <w:rFonts w:asciiTheme="minorHAnsi" w:hAnsiTheme="minorHAnsi"/>
                  <w:b/>
                  <w:bCs/>
                  <w:sz w:val="24"/>
                  <w:szCs w:val="24"/>
                </w:rPr>
                <w:t>APPENDIX-II</w:t>
              </w:r>
              <w:r>
                <w:rPr>
                  <w:rFonts w:asciiTheme="minorHAnsi" w:hAnsiTheme="minorHAnsi"/>
                  <w:b/>
                  <w:bCs/>
                  <w:sz w:val="24"/>
                  <w:szCs w:val="24"/>
                </w:rPr>
                <w:t>I</w:t>
              </w:r>
            </w:ins>
          </w:p>
        </w:tc>
        <w:tc>
          <w:tcPr>
            <w:tcW w:w="6583" w:type="dxa"/>
          </w:tcPr>
          <w:p w14:paraId="04282CB6" w14:textId="017EB0C5" w:rsidR="00D62632" w:rsidRPr="00A64974" w:rsidRDefault="00D62632" w:rsidP="00D62632">
            <w:pPr>
              <w:tabs>
                <w:tab w:val="left" w:pos="1128"/>
                <w:tab w:val="left" w:pos="1701"/>
                <w:tab w:val="left" w:pos="2279"/>
              </w:tabs>
              <w:autoSpaceDE w:val="0"/>
              <w:autoSpaceDN w:val="0"/>
              <w:adjustRightInd w:val="0"/>
              <w:spacing w:after="170"/>
              <w:rPr>
                <w:ins w:id="110" w:author="Neeraj Singh Gautam {नीरज सिंह गौतम}" w:date="2024-07-22T11:57:00Z" w16du:dateUtc="2024-07-22T06:27:00Z"/>
                <w:rFonts w:asciiTheme="minorHAnsi" w:hAnsiTheme="minorHAnsi"/>
                <w:b/>
                <w:bCs/>
                <w:sz w:val="24"/>
                <w:szCs w:val="24"/>
              </w:rPr>
            </w:pPr>
            <w:ins w:id="111" w:author="Neeraj Singh Gautam {नीरज सिंह गौतम}" w:date="2024-07-22T11:57:00Z" w16du:dateUtc="2024-07-22T06:27:00Z">
              <w:r>
                <w:rPr>
                  <w:rFonts w:asciiTheme="minorHAnsi" w:hAnsiTheme="minorHAnsi"/>
                  <w:b/>
                  <w:bCs/>
                  <w:sz w:val="24"/>
                  <w:szCs w:val="24"/>
                </w:rPr>
                <w:t>Feature Code</w:t>
              </w:r>
            </w:ins>
          </w:p>
        </w:tc>
      </w:tr>
      <w:tr w:rsidR="006609FF" w:rsidRPr="00A64974" w14:paraId="512B1F0C" w14:textId="77777777" w:rsidTr="008D3351">
        <w:trPr>
          <w:ins w:id="112" w:author="Neeraj Singh Gautam {नीरज सिंह गौतम}" w:date="2024-09-21T14:27:00Z"/>
        </w:trPr>
        <w:tc>
          <w:tcPr>
            <w:tcW w:w="2433" w:type="dxa"/>
          </w:tcPr>
          <w:p w14:paraId="71A46517" w14:textId="554C1A41" w:rsidR="006609FF" w:rsidRPr="00A64974" w:rsidRDefault="006609FF" w:rsidP="00D62632">
            <w:pPr>
              <w:tabs>
                <w:tab w:val="left" w:pos="1128"/>
                <w:tab w:val="left" w:pos="1701"/>
                <w:tab w:val="left" w:pos="2279"/>
              </w:tabs>
              <w:autoSpaceDE w:val="0"/>
              <w:autoSpaceDN w:val="0"/>
              <w:adjustRightInd w:val="0"/>
              <w:spacing w:after="170"/>
              <w:rPr>
                <w:ins w:id="113" w:author="Neeraj Singh Gautam {नीरज सिंह गौतम}" w:date="2024-09-21T14:27:00Z" w16du:dateUtc="2024-09-21T08:57:00Z"/>
                <w:rFonts w:asciiTheme="minorHAnsi" w:hAnsiTheme="minorHAnsi"/>
                <w:b/>
                <w:bCs/>
                <w:sz w:val="24"/>
                <w:szCs w:val="24"/>
              </w:rPr>
            </w:pPr>
            <w:ins w:id="114" w:author="Neeraj Singh Gautam {नीरज सिंह गौतम}" w:date="2024-09-21T14:27:00Z" w16du:dateUtc="2024-09-21T08:57:00Z">
              <w:r w:rsidRPr="00A64974">
                <w:rPr>
                  <w:rFonts w:asciiTheme="minorHAnsi" w:hAnsiTheme="minorHAnsi"/>
                  <w:b/>
                  <w:bCs/>
                  <w:sz w:val="24"/>
                  <w:szCs w:val="24"/>
                </w:rPr>
                <w:t>APPENDIX-I</w:t>
              </w:r>
              <w:r>
                <w:rPr>
                  <w:rFonts w:asciiTheme="minorHAnsi" w:hAnsiTheme="minorHAnsi"/>
                  <w:b/>
                  <w:bCs/>
                  <w:sz w:val="24"/>
                  <w:szCs w:val="24"/>
                </w:rPr>
                <w:t>V</w:t>
              </w:r>
            </w:ins>
          </w:p>
        </w:tc>
        <w:tc>
          <w:tcPr>
            <w:tcW w:w="6583" w:type="dxa"/>
          </w:tcPr>
          <w:p w14:paraId="4AC70C2E" w14:textId="582980BE" w:rsidR="006609FF" w:rsidRDefault="006609FF" w:rsidP="00D62632">
            <w:pPr>
              <w:tabs>
                <w:tab w:val="left" w:pos="1128"/>
                <w:tab w:val="left" w:pos="1701"/>
                <w:tab w:val="left" w:pos="2279"/>
              </w:tabs>
              <w:autoSpaceDE w:val="0"/>
              <w:autoSpaceDN w:val="0"/>
              <w:adjustRightInd w:val="0"/>
              <w:spacing w:after="170"/>
              <w:rPr>
                <w:ins w:id="115" w:author="Neeraj Singh Gautam {नीरज सिंह गौतम}" w:date="2024-09-21T14:27:00Z" w16du:dateUtc="2024-09-21T08:57:00Z"/>
                <w:rFonts w:asciiTheme="minorHAnsi" w:hAnsiTheme="minorHAnsi"/>
                <w:b/>
                <w:bCs/>
                <w:sz w:val="24"/>
                <w:szCs w:val="24"/>
              </w:rPr>
            </w:pPr>
            <w:ins w:id="116" w:author="Neeraj Singh Gautam {नीरज सिंह गौतम}" w:date="2024-09-21T14:27:00Z" w16du:dateUtc="2024-09-21T08:57:00Z">
              <w:r w:rsidRPr="006609FF">
                <w:rPr>
                  <w:rFonts w:asciiTheme="minorHAnsi" w:hAnsiTheme="minorHAnsi"/>
                  <w:b/>
                  <w:bCs/>
                  <w:sz w:val="24"/>
                  <w:szCs w:val="24"/>
                </w:rPr>
                <w:t>Documents related to Submission of forest proposal</w:t>
              </w:r>
            </w:ins>
          </w:p>
        </w:tc>
      </w:tr>
    </w:tbl>
    <w:p w14:paraId="33D86E21" w14:textId="77777777" w:rsidR="004B583B" w:rsidRPr="00A64974" w:rsidRDefault="004B583B" w:rsidP="004B583B">
      <w:pPr>
        <w:autoSpaceDE w:val="0"/>
        <w:autoSpaceDN w:val="0"/>
        <w:adjustRightInd w:val="0"/>
        <w:rPr>
          <w:rFonts w:ascii="Calibri" w:hAnsi="Calibri"/>
          <w:b/>
          <w:spacing w:val="15"/>
          <w:sz w:val="72"/>
          <w:szCs w:val="72"/>
        </w:rPr>
      </w:pPr>
    </w:p>
    <w:p w14:paraId="1105A98E" w14:textId="77777777" w:rsidR="004B583B" w:rsidRPr="00A64974" w:rsidRDefault="004B583B" w:rsidP="004B583B">
      <w:pPr>
        <w:autoSpaceDE w:val="0"/>
        <w:autoSpaceDN w:val="0"/>
        <w:adjustRightInd w:val="0"/>
        <w:rPr>
          <w:rFonts w:ascii="Calibri" w:hAnsi="Calibri"/>
          <w:b/>
          <w:spacing w:val="15"/>
          <w:sz w:val="72"/>
          <w:szCs w:val="72"/>
        </w:rPr>
      </w:pPr>
    </w:p>
    <w:p w14:paraId="21465D97" w14:textId="77777777" w:rsidR="004B583B" w:rsidRPr="00A64974" w:rsidRDefault="004B583B" w:rsidP="004B583B">
      <w:pPr>
        <w:autoSpaceDE w:val="0"/>
        <w:autoSpaceDN w:val="0"/>
        <w:adjustRightInd w:val="0"/>
        <w:rPr>
          <w:rFonts w:ascii="Calibri" w:hAnsi="Calibri"/>
          <w:b/>
          <w:spacing w:val="15"/>
          <w:sz w:val="72"/>
          <w:szCs w:val="72"/>
        </w:rPr>
      </w:pPr>
    </w:p>
    <w:p w14:paraId="23813BC1" w14:textId="77777777" w:rsidR="004B583B" w:rsidRPr="00A64974" w:rsidRDefault="004B583B" w:rsidP="004B583B">
      <w:pPr>
        <w:autoSpaceDE w:val="0"/>
        <w:autoSpaceDN w:val="0"/>
        <w:adjustRightInd w:val="0"/>
        <w:rPr>
          <w:rFonts w:ascii="Calibri" w:hAnsi="Calibri"/>
          <w:b/>
          <w:spacing w:val="15"/>
          <w:sz w:val="72"/>
          <w:szCs w:val="72"/>
        </w:rPr>
      </w:pPr>
    </w:p>
    <w:p w14:paraId="2FDE230C" w14:textId="77777777" w:rsidR="004B583B" w:rsidRPr="00A64974" w:rsidRDefault="004B583B" w:rsidP="004B583B">
      <w:pPr>
        <w:autoSpaceDE w:val="0"/>
        <w:autoSpaceDN w:val="0"/>
        <w:adjustRightInd w:val="0"/>
        <w:rPr>
          <w:rFonts w:ascii="Calibri" w:hAnsi="Calibri"/>
          <w:b/>
          <w:spacing w:val="15"/>
          <w:sz w:val="72"/>
          <w:szCs w:val="72"/>
        </w:rPr>
      </w:pPr>
    </w:p>
    <w:p w14:paraId="77F34538" w14:textId="77777777" w:rsidR="004B583B" w:rsidRPr="00A64974" w:rsidRDefault="004B583B" w:rsidP="004B583B">
      <w:pPr>
        <w:autoSpaceDE w:val="0"/>
        <w:autoSpaceDN w:val="0"/>
        <w:adjustRightInd w:val="0"/>
        <w:rPr>
          <w:rFonts w:ascii="Calibri" w:hAnsi="Calibri"/>
          <w:b/>
          <w:spacing w:val="15"/>
          <w:sz w:val="72"/>
          <w:szCs w:val="72"/>
        </w:rPr>
      </w:pPr>
    </w:p>
    <w:p w14:paraId="211606C6" w14:textId="77777777" w:rsidR="00E72C0B" w:rsidRPr="00A64974" w:rsidRDefault="00E72C0B" w:rsidP="004B583B">
      <w:pPr>
        <w:autoSpaceDE w:val="0"/>
        <w:autoSpaceDN w:val="0"/>
        <w:adjustRightInd w:val="0"/>
        <w:rPr>
          <w:rFonts w:ascii="Calibri" w:hAnsi="Calibri"/>
          <w:b/>
          <w:spacing w:val="15"/>
          <w:sz w:val="72"/>
          <w:szCs w:val="72"/>
        </w:rPr>
      </w:pPr>
    </w:p>
    <w:p w14:paraId="33DD280C" w14:textId="77777777" w:rsidR="00E72C0B" w:rsidRPr="00A64974" w:rsidRDefault="00E72C0B" w:rsidP="004B583B">
      <w:pPr>
        <w:autoSpaceDE w:val="0"/>
        <w:autoSpaceDN w:val="0"/>
        <w:adjustRightInd w:val="0"/>
        <w:rPr>
          <w:rFonts w:ascii="Calibri" w:hAnsi="Calibri"/>
          <w:b/>
          <w:spacing w:val="15"/>
          <w:sz w:val="72"/>
          <w:szCs w:val="72"/>
        </w:rPr>
      </w:pPr>
    </w:p>
    <w:p w14:paraId="4AB36895" w14:textId="77777777" w:rsidR="004B583B" w:rsidRPr="00A64974" w:rsidRDefault="004B583B" w:rsidP="004B583B">
      <w:pPr>
        <w:autoSpaceDE w:val="0"/>
        <w:autoSpaceDN w:val="0"/>
        <w:adjustRightInd w:val="0"/>
        <w:rPr>
          <w:rFonts w:ascii="Calibri" w:hAnsi="Calibri"/>
          <w:b/>
          <w:spacing w:val="15"/>
          <w:sz w:val="72"/>
          <w:szCs w:val="72"/>
        </w:rPr>
      </w:pPr>
    </w:p>
    <w:p w14:paraId="5FC0040E" w14:textId="67A69469" w:rsidR="00F17C8A" w:rsidRPr="00A64974" w:rsidRDefault="00F17C8A" w:rsidP="004B583B">
      <w:pPr>
        <w:autoSpaceDE w:val="0"/>
        <w:autoSpaceDN w:val="0"/>
        <w:adjustRightInd w:val="0"/>
        <w:jc w:val="center"/>
        <w:rPr>
          <w:rFonts w:ascii="Calibri" w:hAnsi="Calibri"/>
          <w:b/>
          <w:spacing w:val="15"/>
          <w:sz w:val="72"/>
          <w:szCs w:val="72"/>
        </w:rPr>
      </w:pPr>
      <w:r w:rsidRPr="00A64974">
        <w:rPr>
          <w:rFonts w:ascii="Calibri" w:hAnsi="Calibri"/>
          <w:b/>
          <w:spacing w:val="15"/>
          <w:sz w:val="72"/>
          <w:szCs w:val="72"/>
        </w:rPr>
        <w:t>SECTION-I</w:t>
      </w:r>
      <w:r w:rsidR="00562D2B" w:rsidRPr="00A64974">
        <w:rPr>
          <w:rFonts w:ascii="Calibri" w:hAnsi="Calibri"/>
          <w:b/>
          <w:spacing w:val="15"/>
          <w:sz w:val="72"/>
          <w:szCs w:val="72"/>
        </w:rPr>
        <w:t xml:space="preserve"> </w:t>
      </w:r>
    </w:p>
    <w:p w14:paraId="64686473" w14:textId="77777777" w:rsidR="00E0780F" w:rsidRPr="00A64974" w:rsidRDefault="00E0780F" w:rsidP="00F17C8A">
      <w:pPr>
        <w:autoSpaceDE w:val="0"/>
        <w:autoSpaceDN w:val="0"/>
        <w:adjustRightInd w:val="0"/>
        <w:jc w:val="center"/>
        <w:rPr>
          <w:rFonts w:ascii="Calibri" w:hAnsi="Calibri"/>
          <w:b/>
          <w:spacing w:val="15"/>
          <w:sz w:val="72"/>
          <w:szCs w:val="72"/>
        </w:rPr>
      </w:pPr>
    </w:p>
    <w:p w14:paraId="13E2880A" w14:textId="77777777" w:rsidR="00F17C8A" w:rsidRPr="00A64974" w:rsidRDefault="00562D2B" w:rsidP="00F17C8A">
      <w:pPr>
        <w:autoSpaceDE w:val="0"/>
        <w:autoSpaceDN w:val="0"/>
        <w:adjustRightInd w:val="0"/>
        <w:jc w:val="center"/>
        <w:rPr>
          <w:rFonts w:ascii="Calibri" w:hAnsi="Calibri"/>
          <w:b/>
          <w:spacing w:val="15"/>
          <w:sz w:val="48"/>
          <w:szCs w:val="48"/>
        </w:rPr>
      </w:pPr>
      <w:r w:rsidRPr="00A64974">
        <w:rPr>
          <w:rFonts w:ascii="Calibri" w:hAnsi="Calibri" w:cs="Calibri"/>
          <w:b/>
          <w:bCs/>
          <w:snapToGrid w:val="0"/>
          <w:sz w:val="48"/>
          <w:szCs w:val="48"/>
        </w:rPr>
        <w:t>SCOPE</w:t>
      </w:r>
    </w:p>
    <w:p w14:paraId="6D9D1FF1" w14:textId="77777777" w:rsidR="006D34BE" w:rsidRPr="00A64974" w:rsidRDefault="006D34BE" w:rsidP="00F17C8A"/>
    <w:p w14:paraId="3FDF4CE6" w14:textId="77777777" w:rsidR="006D34BE" w:rsidRPr="00A64974" w:rsidRDefault="006D34BE" w:rsidP="00F17C8A"/>
    <w:p w14:paraId="7495F722" w14:textId="77777777" w:rsidR="006D34BE" w:rsidRPr="00A64974" w:rsidRDefault="006D34BE" w:rsidP="00F17C8A"/>
    <w:p w14:paraId="3836BC8D" w14:textId="77777777" w:rsidR="006D34BE" w:rsidRPr="00A64974" w:rsidRDefault="006D34BE" w:rsidP="006D34BE">
      <w:pPr>
        <w:autoSpaceDE w:val="0"/>
        <w:autoSpaceDN w:val="0"/>
        <w:adjustRightInd w:val="0"/>
        <w:jc w:val="center"/>
        <w:rPr>
          <w:rFonts w:ascii="Calibri" w:hAnsi="Calibri" w:cs="Calibri"/>
          <w:b/>
          <w:sz w:val="24"/>
          <w:szCs w:val="24"/>
          <w:rPrChange w:id="117" w:author="Neeraj Singh Gautam {नीरज सिंह गौतम}" w:date="2024-07-18T12:45:00Z" w16du:dateUtc="2024-07-18T07:15:00Z">
            <w:rPr>
              <w:rFonts w:ascii="Calibri" w:hAnsi="Calibri" w:cs="Calibri"/>
              <w:b/>
              <w:color w:val="000000"/>
              <w:sz w:val="24"/>
              <w:szCs w:val="24"/>
            </w:rPr>
          </w:rPrChange>
        </w:rPr>
      </w:pPr>
      <w:r w:rsidRPr="00A64974">
        <w:rPr>
          <w:rFonts w:ascii="Calibri" w:hAnsi="Calibri" w:cs="Calibri"/>
          <w:b/>
          <w:sz w:val="24"/>
          <w:szCs w:val="24"/>
          <w:rPrChange w:id="118" w:author="Neeraj Singh Gautam {नीरज सिंह गौतम}" w:date="2024-07-18T12:45:00Z" w16du:dateUtc="2024-07-18T07:15:00Z">
            <w:rPr>
              <w:rFonts w:ascii="Calibri" w:hAnsi="Calibri" w:cs="Calibri"/>
              <w:b/>
              <w:color w:val="000000"/>
              <w:sz w:val="24"/>
              <w:szCs w:val="24"/>
            </w:rPr>
          </w:rPrChange>
        </w:rPr>
        <w:t>TECHNICAL SPECIFICATIONS</w:t>
      </w:r>
    </w:p>
    <w:p w14:paraId="26EC47F6" w14:textId="77777777" w:rsidR="006D34BE" w:rsidRPr="00A64974" w:rsidRDefault="006D34BE" w:rsidP="006D34BE">
      <w:pPr>
        <w:autoSpaceDE w:val="0"/>
        <w:autoSpaceDN w:val="0"/>
        <w:adjustRightInd w:val="0"/>
        <w:jc w:val="center"/>
        <w:rPr>
          <w:rFonts w:ascii="Calibri" w:hAnsi="Calibri" w:cs="Calibri"/>
          <w:b/>
          <w:sz w:val="24"/>
          <w:szCs w:val="24"/>
        </w:rPr>
      </w:pPr>
    </w:p>
    <w:p w14:paraId="519180EF" w14:textId="65A9188A" w:rsidR="006D34BE" w:rsidRPr="00A64974" w:rsidRDefault="006D34BE" w:rsidP="006D34BE">
      <w:pPr>
        <w:autoSpaceDE w:val="0"/>
        <w:autoSpaceDN w:val="0"/>
        <w:adjustRightInd w:val="0"/>
        <w:jc w:val="center"/>
        <w:rPr>
          <w:rFonts w:ascii="Calibri" w:hAnsi="Calibri" w:cs="Calibri"/>
          <w:b/>
          <w:sz w:val="24"/>
          <w:szCs w:val="24"/>
        </w:rPr>
      </w:pPr>
      <w:r w:rsidRPr="00A64974">
        <w:rPr>
          <w:rFonts w:ascii="Calibri" w:hAnsi="Calibri" w:cs="Calibri"/>
          <w:b/>
          <w:sz w:val="24"/>
          <w:szCs w:val="24"/>
        </w:rPr>
        <w:t>SECTION-I</w:t>
      </w:r>
    </w:p>
    <w:p w14:paraId="560C1F20" w14:textId="77777777" w:rsidR="006D34BE" w:rsidRPr="00A64974" w:rsidRDefault="006D34BE" w:rsidP="006D34BE">
      <w:pPr>
        <w:autoSpaceDE w:val="0"/>
        <w:autoSpaceDN w:val="0"/>
        <w:adjustRightInd w:val="0"/>
        <w:jc w:val="center"/>
        <w:rPr>
          <w:rFonts w:ascii="Calibri" w:hAnsi="Calibri" w:cs="Calibri"/>
          <w:b/>
        </w:rPr>
      </w:pPr>
    </w:p>
    <w:p w14:paraId="2A12E159" w14:textId="77777777" w:rsidR="006D34BE" w:rsidRPr="00A64974" w:rsidRDefault="00562D2B" w:rsidP="006D34BE">
      <w:pPr>
        <w:pStyle w:val="Title"/>
        <w:rPr>
          <w:rFonts w:ascii="Calibri" w:hAnsi="Calibri" w:cs="Calibri"/>
        </w:rPr>
      </w:pPr>
      <w:r w:rsidRPr="00A64974">
        <w:rPr>
          <w:rFonts w:ascii="Calibri" w:hAnsi="Calibri" w:cs="Calibri"/>
          <w:bCs w:val="0"/>
          <w:kern w:val="0"/>
          <w:sz w:val="24"/>
          <w:szCs w:val="24"/>
        </w:rPr>
        <w:t>SCOPE</w:t>
      </w:r>
    </w:p>
    <w:p w14:paraId="315BDB31" w14:textId="77777777" w:rsidR="006D34BE" w:rsidRPr="00A64974" w:rsidRDefault="006D34BE" w:rsidP="006D34BE">
      <w:pPr>
        <w:pStyle w:val="Title"/>
        <w:rPr>
          <w:rFonts w:ascii="Calibri" w:hAnsi="Calibri" w:cs="Calibri"/>
          <w:sz w:val="24"/>
          <w:szCs w:val="24"/>
        </w:rPr>
      </w:pPr>
      <w:r w:rsidRPr="00A64974">
        <w:rPr>
          <w:rFonts w:ascii="Calibri" w:hAnsi="Calibri" w:cs="Calibri"/>
          <w:sz w:val="24"/>
          <w:szCs w:val="24"/>
        </w:rPr>
        <w:t>Revision History</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465"/>
        <w:gridCol w:w="1984"/>
        <w:gridCol w:w="3827"/>
      </w:tblGrid>
      <w:tr w:rsidR="00A64974" w:rsidRPr="00A64974" w14:paraId="11AC1D32" w14:textId="77777777" w:rsidTr="004546C9">
        <w:tc>
          <w:tcPr>
            <w:tcW w:w="1258" w:type="dxa"/>
            <w:hideMark/>
          </w:tcPr>
          <w:p w14:paraId="2BF4A1B2" w14:textId="77777777" w:rsidR="006D34BE" w:rsidRPr="00A64974" w:rsidRDefault="006D34BE" w:rsidP="004546C9">
            <w:pPr>
              <w:pStyle w:val="Title"/>
              <w:rPr>
                <w:rFonts w:ascii="Calibri" w:hAnsi="Calibri" w:cs="Calibri"/>
                <w:sz w:val="24"/>
                <w:szCs w:val="24"/>
              </w:rPr>
            </w:pPr>
            <w:r w:rsidRPr="00A64974">
              <w:rPr>
                <w:rFonts w:ascii="Calibri" w:hAnsi="Calibri" w:cs="Calibri"/>
                <w:sz w:val="24"/>
                <w:szCs w:val="24"/>
              </w:rPr>
              <w:t>Revision No.</w:t>
            </w:r>
          </w:p>
        </w:tc>
        <w:tc>
          <w:tcPr>
            <w:tcW w:w="1465" w:type="dxa"/>
            <w:hideMark/>
          </w:tcPr>
          <w:p w14:paraId="62EBFAA9" w14:textId="77777777" w:rsidR="006D34BE" w:rsidRPr="00A64974" w:rsidRDefault="006D34BE" w:rsidP="004546C9">
            <w:pPr>
              <w:pStyle w:val="Title"/>
              <w:rPr>
                <w:rFonts w:ascii="Calibri" w:hAnsi="Calibri" w:cs="Calibri"/>
                <w:sz w:val="24"/>
                <w:szCs w:val="24"/>
              </w:rPr>
            </w:pPr>
            <w:r w:rsidRPr="00A64974">
              <w:rPr>
                <w:rFonts w:ascii="Calibri" w:hAnsi="Calibri" w:cs="Calibri"/>
                <w:sz w:val="24"/>
                <w:szCs w:val="24"/>
              </w:rPr>
              <w:t>Date</w:t>
            </w:r>
          </w:p>
        </w:tc>
        <w:tc>
          <w:tcPr>
            <w:tcW w:w="1984" w:type="dxa"/>
            <w:hideMark/>
          </w:tcPr>
          <w:p w14:paraId="11FC0CCC" w14:textId="77777777" w:rsidR="006D34BE" w:rsidRPr="00A64974" w:rsidRDefault="006D34BE" w:rsidP="004546C9">
            <w:pPr>
              <w:pStyle w:val="Title"/>
              <w:rPr>
                <w:rFonts w:ascii="Calibri" w:hAnsi="Calibri" w:cs="Calibri"/>
                <w:sz w:val="24"/>
                <w:szCs w:val="24"/>
              </w:rPr>
            </w:pPr>
            <w:r w:rsidRPr="00A64974">
              <w:rPr>
                <w:rFonts w:ascii="Calibri" w:hAnsi="Calibri" w:cs="Calibri"/>
                <w:sz w:val="24"/>
                <w:szCs w:val="24"/>
              </w:rPr>
              <w:t>Clause Ref</w:t>
            </w:r>
          </w:p>
        </w:tc>
        <w:tc>
          <w:tcPr>
            <w:tcW w:w="3827" w:type="dxa"/>
            <w:hideMark/>
          </w:tcPr>
          <w:p w14:paraId="0D83BB10" w14:textId="77777777" w:rsidR="006D34BE" w:rsidRPr="00A64974" w:rsidRDefault="006D34BE" w:rsidP="004546C9">
            <w:pPr>
              <w:pStyle w:val="Title"/>
              <w:rPr>
                <w:rFonts w:ascii="Calibri" w:hAnsi="Calibri" w:cs="Calibri"/>
                <w:sz w:val="24"/>
                <w:szCs w:val="24"/>
              </w:rPr>
            </w:pPr>
            <w:r w:rsidRPr="00A64974">
              <w:rPr>
                <w:rFonts w:ascii="Calibri" w:hAnsi="Calibri" w:cs="Calibri"/>
                <w:sz w:val="24"/>
                <w:szCs w:val="24"/>
              </w:rPr>
              <w:t>Description</w:t>
            </w:r>
          </w:p>
        </w:tc>
      </w:tr>
      <w:tr w:rsidR="00A64974" w:rsidRPr="00A64974" w14:paraId="6374E48F" w14:textId="77777777" w:rsidTr="004546C9">
        <w:trPr>
          <w:trHeight w:val="544"/>
        </w:trPr>
        <w:tc>
          <w:tcPr>
            <w:tcW w:w="1258" w:type="dxa"/>
            <w:hideMark/>
          </w:tcPr>
          <w:p w14:paraId="12E8CC7A" w14:textId="77777777" w:rsidR="006D34BE" w:rsidRPr="00A64974" w:rsidRDefault="006D34BE" w:rsidP="004546C9">
            <w:pPr>
              <w:pStyle w:val="Title"/>
              <w:rPr>
                <w:rFonts w:ascii="Calibri" w:hAnsi="Calibri" w:cs="Calibri"/>
                <w:b w:val="0"/>
                <w:sz w:val="24"/>
                <w:szCs w:val="24"/>
              </w:rPr>
            </w:pPr>
            <w:r w:rsidRPr="00A64974">
              <w:rPr>
                <w:rFonts w:ascii="Calibri" w:hAnsi="Calibri" w:cs="Calibri"/>
                <w:b w:val="0"/>
                <w:sz w:val="24"/>
                <w:szCs w:val="24"/>
              </w:rPr>
              <w:t>Rev-0</w:t>
            </w:r>
          </w:p>
        </w:tc>
        <w:tc>
          <w:tcPr>
            <w:tcW w:w="1465" w:type="dxa"/>
            <w:hideMark/>
          </w:tcPr>
          <w:p w14:paraId="07F91879" w14:textId="7FD54F52" w:rsidR="006D34BE" w:rsidRPr="00A64974" w:rsidRDefault="00B97086" w:rsidP="004546C9">
            <w:pPr>
              <w:pStyle w:val="Title"/>
              <w:rPr>
                <w:rFonts w:ascii="Calibri" w:hAnsi="Calibri" w:cs="Calibri"/>
                <w:b w:val="0"/>
                <w:sz w:val="24"/>
                <w:szCs w:val="24"/>
              </w:rPr>
            </w:pPr>
            <w:del w:id="119" w:author="Neeraj Singh Gautam {नीरज सिंह गौतम}" w:date="2024-08-28T12:04:00Z" w16du:dateUtc="2024-08-28T06:34:00Z">
              <w:r w:rsidRPr="00A64974" w:rsidDel="00835E62">
                <w:rPr>
                  <w:rFonts w:ascii="Calibri" w:hAnsi="Calibri" w:cs="Calibri"/>
                  <w:b w:val="0"/>
                  <w:sz w:val="24"/>
                  <w:szCs w:val="24"/>
                </w:rPr>
                <w:delText>JULY’2024</w:delText>
              </w:r>
            </w:del>
            <w:ins w:id="120" w:author="Neeraj Singh Gautam {नीरज सिंह गौतम}" w:date="2024-08-28T12:04:00Z" w16du:dateUtc="2024-08-28T06:34:00Z">
              <w:r w:rsidR="00835E62">
                <w:rPr>
                  <w:rFonts w:ascii="Calibri" w:hAnsi="Calibri" w:cs="Calibri"/>
                  <w:b w:val="0"/>
                  <w:sz w:val="24"/>
                  <w:szCs w:val="24"/>
                </w:rPr>
                <w:t>AUG</w:t>
              </w:r>
              <w:r w:rsidR="00835E62" w:rsidRPr="00A64974">
                <w:rPr>
                  <w:rFonts w:ascii="Calibri" w:hAnsi="Calibri" w:cs="Calibri"/>
                  <w:b w:val="0"/>
                  <w:sz w:val="24"/>
                  <w:szCs w:val="24"/>
                </w:rPr>
                <w:t>’2024</w:t>
              </w:r>
            </w:ins>
          </w:p>
        </w:tc>
        <w:tc>
          <w:tcPr>
            <w:tcW w:w="1984" w:type="dxa"/>
          </w:tcPr>
          <w:p w14:paraId="7A2C9D9D" w14:textId="77777777" w:rsidR="006D34BE" w:rsidRPr="00A64974" w:rsidRDefault="006D34BE" w:rsidP="004546C9">
            <w:pPr>
              <w:pStyle w:val="Title"/>
              <w:jc w:val="left"/>
              <w:rPr>
                <w:rFonts w:ascii="Calibri" w:hAnsi="Calibri" w:cs="Calibri"/>
                <w:b w:val="0"/>
                <w:snapToGrid w:val="0"/>
                <w:sz w:val="24"/>
                <w:szCs w:val="24"/>
              </w:rPr>
            </w:pPr>
          </w:p>
        </w:tc>
        <w:tc>
          <w:tcPr>
            <w:tcW w:w="3827" w:type="dxa"/>
            <w:hideMark/>
          </w:tcPr>
          <w:p w14:paraId="1CA79110" w14:textId="77777777" w:rsidR="006D34BE" w:rsidRPr="00A64974" w:rsidRDefault="006D34BE" w:rsidP="004546C9">
            <w:pPr>
              <w:pStyle w:val="Title"/>
              <w:jc w:val="left"/>
              <w:rPr>
                <w:rFonts w:ascii="Calibri" w:hAnsi="Calibri" w:cs="Calibri"/>
                <w:b w:val="0"/>
                <w:sz w:val="24"/>
                <w:szCs w:val="24"/>
              </w:rPr>
            </w:pPr>
            <w:r w:rsidRPr="00A64974">
              <w:rPr>
                <w:rFonts w:ascii="Calibri" w:hAnsi="Calibri" w:cs="Calibri"/>
                <w:b w:val="0"/>
                <w:snapToGrid w:val="0"/>
                <w:sz w:val="24"/>
                <w:szCs w:val="24"/>
              </w:rPr>
              <w:t xml:space="preserve">First Release </w:t>
            </w:r>
          </w:p>
        </w:tc>
      </w:tr>
      <w:tr w:rsidR="00A64974" w:rsidRPr="00A64974" w14:paraId="03C375B8" w14:textId="77777777" w:rsidTr="004546C9">
        <w:trPr>
          <w:trHeight w:val="544"/>
        </w:trPr>
        <w:tc>
          <w:tcPr>
            <w:tcW w:w="1258" w:type="dxa"/>
          </w:tcPr>
          <w:p w14:paraId="1671224F" w14:textId="7B4C6581" w:rsidR="00721AFA" w:rsidRPr="00A64974" w:rsidRDefault="00721AFA" w:rsidP="004546C9">
            <w:pPr>
              <w:pStyle w:val="Title"/>
              <w:rPr>
                <w:rFonts w:ascii="Calibri" w:hAnsi="Calibri" w:cs="Calibri"/>
                <w:b w:val="0"/>
                <w:sz w:val="24"/>
                <w:szCs w:val="24"/>
              </w:rPr>
            </w:pPr>
          </w:p>
        </w:tc>
        <w:tc>
          <w:tcPr>
            <w:tcW w:w="1465" w:type="dxa"/>
          </w:tcPr>
          <w:p w14:paraId="0D3DFACF" w14:textId="5196FBC1" w:rsidR="00721AFA" w:rsidRPr="00A64974" w:rsidRDefault="00721AFA" w:rsidP="004546C9">
            <w:pPr>
              <w:pStyle w:val="Title"/>
              <w:rPr>
                <w:rFonts w:ascii="Calibri" w:hAnsi="Calibri" w:cs="Calibri"/>
                <w:b w:val="0"/>
                <w:sz w:val="24"/>
                <w:szCs w:val="24"/>
              </w:rPr>
            </w:pPr>
          </w:p>
        </w:tc>
        <w:tc>
          <w:tcPr>
            <w:tcW w:w="1984" w:type="dxa"/>
          </w:tcPr>
          <w:p w14:paraId="1DCB7CF7" w14:textId="77777777" w:rsidR="00721AFA" w:rsidRPr="00A64974" w:rsidRDefault="00721AFA" w:rsidP="004546C9">
            <w:pPr>
              <w:pStyle w:val="Title"/>
              <w:jc w:val="left"/>
              <w:rPr>
                <w:rFonts w:ascii="Calibri" w:hAnsi="Calibri" w:cs="Calibri"/>
                <w:b w:val="0"/>
                <w:snapToGrid w:val="0"/>
                <w:sz w:val="24"/>
                <w:szCs w:val="24"/>
              </w:rPr>
            </w:pPr>
          </w:p>
        </w:tc>
        <w:tc>
          <w:tcPr>
            <w:tcW w:w="3827" w:type="dxa"/>
          </w:tcPr>
          <w:p w14:paraId="2285D830" w14:textId="2844FCAC" w:rsidR="00721AFA" w:rsidRPr="00A64974" w:rsidRDefault="00721AFA" w:rsidP="004546C9">
            <w:pPr>
              <w:pStyle w:val="Title"/>
              <w:jc w:val="left"/>
              <w:rPr>
                <w:rFonts w:ascii="Calibri" w:hAnsi="Calibri" w:cs="Calibri"/>
                <w:b w:val="0"/>
                <w:snapToGrid w:val="0"/>
                <w:sz w:val="24"/>
                <w:szCs w:val="24"/>
              </w:rPr>
            </w:pPr>
          </w:p>
        </w:tc>
      </w:tr>
      <w:tr w:rsidR="00A64974" w:rsidRPr="00A64974" w:rsidDel="00E455CA" w14:paraId="7EBC3389" w14:textId="7200D160" w:rsidTr="004546C9">
        <w:trPr>
          <w:trHeight w:val="544"/>
          <w:del w:id="121" w:author="Neeraj Singh Gautam {नीरज सिंह गौतम} [2]" w:date="2024-07-22T12:33:00Z"/>
        </w:trPr>
        <w:tc>
          <w:tcPr>
            <w:tcW w:w="1258" w:type="dxa"/>
          </w:tcPr>
          <w:p w14:paraId="7C87C3DF" w14:textId="0A193230" w:rsidR="0014506B" w:rsidRPr="00A64974" w:rsidDel="00E455CA" w:rsidRDefault="0014506B" w:rsidP="0014506B">
            <w:pPr>
              <w:pStyle w:val="Title"/>
              <w:rPr>
                <w:del w:id="122" w:author="Neeraj Singh Gautam {नीरज सिंह गौतम} [2]" w:date="2024-07-22T12:33:00Z" w16du:dateUtc="2024-07-22T07:03:00Z"/>
                <w:rFonts w:ascii="Calibri" w:hAnsi="Calibri" w:cs="Calibri"/>
                <w:b w:val="0"/>
                <w:sz w:val="24"/>
                <w:szCs w:val="24"/>
              </w:rPr>
            </w:pPr>
          </w:p>
        </w:tc>
        <w:tc>
          <w:tcPr>
            <w:tcW w:w="1465" w:type="dxa"/>
          </w:tcPr>
          <w:p w14:paraId="7F722C68" w14:textId="03A724CC" w:rsidR="0014506B" w:rsidRPr="00A64974" w:rsidDel="00E455CA" w:rsidRDefault="0014506B" w:rsidP="0014506B">
            <w:pPr>
              <w:pStyle w:val="Title"/>
              <w:rPr>
                <w:del w:id="123" w:author="Neeraj Singh Gautam {नीरज सिंह गौतम} [2]" w:date="2024-07-22T12:33:00Z" w16du:dateUtc="2024-07-22T07:03:00Z"/>
                <w:rFonts w:ascii="Calibri" w:hAnsi="Calibri" w:cs="Calibri"/>
                <w:b w:val="0"/>
                <w:sz w:val="24"/>
                <w:szCs w:val="24"/>
              </w:rPr>
            </w:pPr>
          </w:p>
        </w:tc>
        <w:tc>
          <w:tcPr>
            <w:tcW w:w="1984" w:type="dxa"/>
          </w:tcPr>
          <w:p w14:paraId="5A1E8F49" w14:textId="3E3B52EB" w:rsidR="0014506B" w:rsidRPr="00A64974" w:rsidDel="00E455CA" w:rsidRDefault="0014506B" w:rsidP="0014506B">
            <w:pPr>
              <w:pStyle w:val="Title"/>
              <w:jc w:val="left"/>
              <w:rPr>
                <w:del w:id="124" w:author="Neeraj Singh Gautam {नीरज सिंह गौतम} [2]" w:date="2024-07-22T12:33:00Z" w16du:dateUtc="2024-07-22T07:03:00Z"/>
                <w:rFonts w:ascii="Calibri" w:hAnsi="Calibri" w:cs="Calibri"/>
                <w:b w:val="0"/>
                <w:snapToGrid w:val="0"/>
                <w:sz w:val="24"/>
                <w:szCs w:val="24"/>
              </w:rPr>
            </w:pPr>
          </w:p>
        </w:tc>
        <w:tc>
          <w:tcPr>
            <w:tcW w:w="3827" w:type="dxa"/>
          </w:tcPr>
          <w:p w14:paraId="616BC6F3" w14:textId="04E8CCAE" w:rsidR="0014506B" w:rsidRPr="00A64974" w:rsidDel="00E455CA" w:rsidRDefault="0014506B" w:rsidP="0014506B">
            <w:pPr>
              <w:pStyle w:val="Title"/>
              <w:jc w:val="left"/>
              <w:rPr>
                <w:del w:id="125" w:author="Neeraj Singh Gautam {नीरज सिंह गौतम} [2]" w:date="2024-07-22T12:33:00Z" w16du:dateUtc="2024-07-22T07:03:00Z"/>
                <w:rFonts w:ascii="Calibri" w:hAnsi="Calibri" w:cs="Calibri"/>
                <w:b w:val="0"/>
                <w:snapToGrid w:val="0"/>
                <w:sz w:val="24"/>
                <w:szCs w:val="24"/>
              </w:rPr>
            </w:pPr>
          </w:p>
        </w:tc>
      </w:tr>
    </w:tbl>
    <w:p w14:paraId="0FAD677B" w14:textId="77777777" w:rsidR="006D34BE" w:rsidRPr="00A64974" w:rsidRDefault="006D34BE" w:rsidP="006D34BE">
      <w:pPr>
        <w:jc w:val="center"/>
        <w:rPr>
          <w:rFonts w:ascii="Calibri" w:hAnsi="Calibri" w:cs="Calibri"/>
        </w:rPr>
      </w:pPr>
    </w:p>
    <w:p w14:paraId="0A67A464" w14:textId="77777777" w:rsidR="00623649" w:rsidRPr="00A64974" w:rsidRDefault="00623649" w:rsidP="00623649">
      <w:pPr>
        <w:pStyle w:val="Heading1"/>
        <w:ind w:left="0" w:firstLine="0"/>
        <w:rPr>
          <w:rFonts w:ascii="Times New Roman" w:hAnsi="Times New Roman" w:cs="Times New Roman"/>
          <w:b w:val="0"/>
          <w:bCs w:val="0"/>
          <w:snapToGrid/>
          <w:sz w:val="20"/>
          <w:szCs w:val="20"/>
        </w:rPr>
      </w:pPr>
    </w:p>
    <w:p w14:paraId="451A477A" w14:textId="77777777" w:rsidR="00623649" w:rsidRPr="00A64974" w:rsidRDefault="00623649">
      <w:pPr>
        <w:spacing w:after="160" w:line="259" w:lineRule="auto"/>
        <w:rPr>
          <w:rFonts w:ascii="Calibri" w:hAnsi="Calibri" w:cs="Calibri"/>
          <w:b/>
          <w:rPrChange w:id="126" w:author="Neeraj Singh Gautam {नीरज सिंह गौतम}" w:date="2024-07-18T12:45:00Z" w16du:dateUtc="2024-07-18T07:15:00Z">
            <w:rPr>
              <w:rFonts w:ascii="Calibri" w:hAnsi="Calibri" w:cs="Calibri"/>
              <w:b/>
              <w:color w:val="000000"/>
            </w:rPr>
          </w:rPrChange>
        </w:rPr>
      </w:pPr>
      <w:r w:rsidRPr="00A64974">
        <w:rPr>
          <w:rFonts w:ascii="Calibri" w:hAnsi="Calibri" w:cs="Calibri"/>
          <w:b/>
          <w:rPrChange w:id="127" w:author="Neeraj Singh Gautam {नीरज सिंह गौतम}" w:date="2024-07-18T12:45:00Z" w16du:dateUtc="2024-07-18T07:15:00Z">
            <w:rPr>
              <w:rFonts w:ascii="Calibri" w:hAnsi="Calibri" w:cs="Calibri"/>
              <w:b/>
              <w:color w:val="000000"/>
            </w:rPr>
          </w:rPrChange>
        </w:rPr>
        <w:br w:type="page"/>
      </w:r>
    </w:p>
    <w:p w14:paraId="1C34E12C" w14:textId="77777777" w:rsidR="00623649" w:rsidRPr="00A64974" w:rsidRDefault="00623649" w:rsidP="00623649">
      <w:pPr>
        <w:autoSpaceDE w:val="0"/>
        <w:autoSpaceDN w:val="0"/>
        <w:adjustRightInd w:val="0"/>
        <w:jc w:val="center"/>
        <w:rPr>
          <w:rFonts w:ascii="Calibri" w:hAnsi="Calibri" w:cs="Calibri"/>
          <w:b/>
          <w:sz w:val="24"/>
          <w:szCs w:val="24"/>
          <w:rPrChange w:id="128" w:author="Neeraj Singh Gautam {नीरज सिंह गौतम}" w:date="2024-07-18T12:45:00Z" w16du:dateUtc="2024-07-18T07:15:00Z">
            <w:rPr>
              <w:rFonts w:ascii="Calibri" w:hAnsi="Calibri" w:cs="Calibri"/>
              <w:b/>
              <w:color w:val="000000"/>
              <w:sz w:val="24"/>
              <w:szCs w:val="24"/>
            </w:rPr>
          </w:rPrChange>
        </w:rPr>
      </w:pPr>
      <w:r w:rsidRPr="00A64974">
        <w:rPr>
          <w:rFonts w:ascii="Calibri" w:hAnsi="Calibri" w:cs="Calibri"/>
          <w:b/>
          <w:sz w:val="24"/>
          <w:szCs w:val="24"/>
          <w:rPrChange w:id="129" w:author="Neeraj Singh Gautam {नीरज सिंह गौतम}" w:date="2024-07-18T12:45:00Z" w16du:dateUtc="2024-07-18T07:15:00Z">
            <w:rPr>
              <w:rFonts w:ascii="Calibri" w:hAnsi="Calibri" w:cs="Calibri"/>
              <w:b/>
              <w:color w:val="000000"/>
              <w:sz w:val="24"/>
              <w:szCs w:val="24"/>
            </w:rPr>
          </w:rPrChange>
        </w:rPr>
        <w:t>TECHNICAL SPECIFICATIONS</w:t>
      </w:r>
    </w:p>
    <w:p w14:paraId="33AF2442" w14:textId="77777777" w:rsidR="00623649" w:rsidRPr="00A64974" w:rsidRDefault="00623649" w:rsidP="00623649">
      <w:pPr>
        <w:autoSpaceDE w:val="0"/>
        <w:autoSpaceDN w:val="0"/>
        <w:adjustRightInd w:val="0"/>
        <w:jc w:val="center"/>
        <w:rPr>
          <w:rFonts w:ascii="Calibri" w:hAnsi="Calibri" w:cs="Calibri"/>
          <w:b/>
          <w:sz w:val="24"/>
          <w:szCs w:val="24"/>
        </w:rPr>
      </w:pPr>
    </w:p>
    <w:p w14:paraId="610ED88F" w14:textId="01AF3C15" w:rsidR="00623649" w:rsidRPr="00A64974" w:rsidRDefault="00623649" w:rsidP="00623649">
      <w:pPr>
        <w:autoSpaceDE w:val="0"/>
        <w:autoSpaceDN w:val="0"/>
        <w:adjustRightInd w:val="0"/>
        <w:jc w:val="center"/>
        <w:rPr>
          <w:rFonts w:ascii="Calibri" w:hAnsi="Calibri" w:cs="Calibri"/>
          <w:b/>
          <w:sz w:val="24"/>
          <w:szCs w:val="24"/>
        </w:rPr>
      </w:pPr>
      <w:r w:rsidRPr="00A64974">
        <w:rPr>
          <w:rFonts w:ascii="Calibri" w:hAnsi="Calibri" w:cs="Calibri"/>
          <w:b/>
          <w:sz w:val="24"/>
          <w:szCs w:val="24"/>
        </w:rPr>
        <w:t>SECTION-I</w:t>
      </w:r>
    </w:p>
    <w:p w14:paraId="1196C4F6" w14:textId="77777777" w:rsidR="00623649" w:rsidRPr="00A64974" w:rsidRDefault="00623649" w:rsidP="00623649">
      <w:pPr>
        <w:autoSpaceDE w:val="0"/>
        <w:autoSpaceDN w:val="0"/>
        <w:adjustRightInd w:val="0"/>
        <w:jc w:val="center"/>
        <w:rPr>
          <w:rFonts w:ascii="Calibri" w:hAnsi="Calibri" w:cs="Calibri"/>
          <w:b/>
        </w:rPr>
      </w:pPr>
    </w:p>
    <w:p w14:paraId="600ED121" w14:textId="77777777" w:rsidR="00623649" w:rsidRPr="00A64974" w:rsidRDefault="00562D2B" w:rsidP="00623649">
      <w:pPr>
        <w:pStyle w:val="Title"/>
        <w:rPr>
          <w:rFonts w:ascii="Calibri" w:hAnsi="Calibri" w:cs="Calibri"/>
        </w:rPr>
      </w:pPr>
      <w:r w:rsidRPr="00A64974">
        <w:rPr>
          <w:rFonts w:ascii="Calibri" w:hAnsi="Calibri" w:cs="Calibri"/>
          <w:bCs w:val="0"/>
          <w:kern w:val="0"/>
          <w:sz w:val="24"/>
          <w:szCs w:val="24"/>
        </w:rPr>
        <w:t>SCOPE</w:t>
      </w:r>
    </w:p>
    <w:p w14:paraId="3379CEEF" w14:textId="77777777" w:rsidR="00623649" w:rsidRPr="00A64974" w:rsidRDefault="00623649" w:rsidP="00623649">
      <w:pPr>
        <w:autoSpaceDE w:val="0"/>
        <w:autoSpaceDN w:val="0"/>
        <w:adjustRightInd w:val="0"/>
        <w:jc w:val="center"/>
        <w:rPr>
          <w:rFonts w:ascii="Calibri" w:hAnsi="Calibri" w:cs="Calibri"/>
          <w:b/>
        </w:rPr>
      </w:pPr>
    </w:p>
    <w:p w14:paraId="63046889" w14:textId="77777777" w:rsidR="00623649" w:rsidRPr="00A64974" w:rsidRDefault="00623649" w:rsidP="00623649">
      <w:pPr>
        <w:autoSpaceDE w:val="0"/>
        <w:autoSpaceDN w:val="0"/>
        <w:adjustRightInd w:val="0"/>
        <w:jc w:val="center"/>
        <w:rPr>
          <w:rFonts w:ascii="Calibri" w:hAnsi="Calibri" w:cs="Calibri"/>
          <w:b/>
          <w:sz w:val="24"/>
          <w:szCs w:val="24"/>
        </w:rPr>
      </w:pPr>
    </w:p>
    <w:p w14:paraId="3B2B3513" w14:textId="77777777" w:rsidR="00623649" w:rsidRPr="00A64974" w:rsidRDefault="00623649" w:rsidP="00623649">
      <w:pPr>
        <w:autoSpaceDE w:val="0"/>
        <w:autoSpaceDN w:val="0"/>
        <w:adjustRightInd w:val="0"/>
        <w:jc w:val="center"/>
        <w:rPr>
          <w:rFonts w:ascii="Calibri" w:hAnsi="Calibri" w:cs="Calibri"/>
          <w:b/>
          <w:sz w:val="24"/>
          <w:szCs w:val="24"/>
        </w:rPr>
      </w:pPr>
      <w:r w:rsidRPr="00A64974">
        <w:rPr>
          <w:rFonts w:ascii="Calibri" w:hAnsi="Calibri" w:cs="Calibri"/>
          <w:b/>
          <w:sz w:val="24"/>
          <w:szCs w:val="24"/>
        </w:rPr>
        <w:t>CONTENTS</w:t>
      </w:r>
    </w:p>
    <w:p w14:paraId="039FE390" w14:textId="77777777" w:rsidR="00623649" w:rsidRPr="00A64974" w:rsidRDefault="00623649" w:rsidP="00623649">
      <w:pPr>
        <w:rPr>
          <w:rFonts w:ascii="Calibri" w:hAnsi="Calibri" w:cs="Calibri"/>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134"/>
      </w:tblGrid>
      <w:tr w:rsidR="00A64974" w:rsidRPr="00A64974" w14:paraId="024BB01E" w14:textId="77777777" w:rsidTr="00562D2B">
        <w:tc>
          <w:tcPr>
            <w:tcW w:w="1668" w:type="dxa"/>
          </w:tcPr>
          <w:p w14:paraId="27E9ADA2" w14:textId="77777777" w:rsidR="00623649" w:rsidRPr="00A64974" w:rsidRDefault="00623649" w:rsidP="004546C9">
            <w:pPr>
              <w:autoSpaceDE w:val="0"/>
              <w:autoSpaceDN w:val="0"/>
              <w:adjustRightInd w:val="0"/>
              <w:rPr>
                <w:rFonts w:ascii="Calibri" w:hAnsi="Calibri" w:cs="Calibri"/>
                <w:b/>
                <w:sz w:val="24"/>
                <w:szCs w:val="24"/>
              </w:rPr>
            </w:pPr>
            <w:r w:rsidRPr="00A64974">
              <w:rPr>
                <w:rFonts w:ascii="Calibri" w:hAnsi="Calibri" w:cs="Calibri"/>
                <w:b/>
                <w:sz w:val="24"/>
                <w:szCs w:val="24"/>
              </w:rPr>
              <w:t>Clause No.</w:t>
            </w:r>
          </w:p>
        </w:tc>
        <w:tc>
          <w:tcPr>
            <w:tcW w:w="6804" w:type="dxa"/>
          </w:tcPr>
          <w:p w14:paraId="4AB6DAAC" w14:textId="77777777" w:rsidR="00623649" w:rsidRPr="00A64974" w:rsidRDefault="00623649" w:rsidP="004546C9">
            <w:pPr>
              <w:autoSpaceDE w:val="0"/>
              <w:autoSpaceDN w:val="0"/>
              <w:adjustRightInd w:val="0"/>
              <w:jc w:val="center"/>
              <w:rPr>
                <w:rFonts w:ascii="Calibri" w:hAnsi="Calibri" w:cs="Calibri"/>
                <w:b/>
                <w:sz w:val="24"/>
                <w:szCs w:val="24"/>
              </w:rPr>
            </w:pPr>
            <w:r w:rsidRPr="00A64974">
              <w:rPr>
                <w:rFonts w:ascii="Calibri" w:hAnsi="Calibri" w:cs="Calibri"/>
                <w:b/>
                <w:sz w:val="24"/>
                <w:szCs w:val="24"/>
              </w:rPr>
              <w:t>Description</w:t>
            </w:r>
          </w:p>
        </w:tc>
        <w:tc>
          <w:tcPr>
            <w:tcW w:w="1134" w:type="dxa"/>
          </w:tcPr>
          <w:p w14:paraId="63EFC283" w14:textId="77777777" w:rsidR="00623649" w:rsidRPr="00A64974" w:rsidRDefault="00623649" w:rsidP="004546C9">
            <w:pPr>
              <w:tabs>
                <w:tab w:val="left" w:pos="1701"/>
                <w:tab w:val="left" w:pos="7020"/>
                <w:tab w:val="left" w:pos="7830"/>
              </w:tabs>
              <w:autoSpaceDE w:val="0"/>
              <w:autoSpaceDN w:val="0"/>
              <w:adjustRightInd w:val="0"/>
              <w:jc w:val="right"/>
              <w:rPr>
                <w:rFonts w:ascii="Calibri" w:hAnsi="Calibri" w:cs="Calibri"/>
                <w:sz w:val="24"/>
                <w:szCs w:val="24"/>
              </w:rPr>
            </w:pPr>
            <w:r w:rsidRPr="00A64974">
              <w:rPr>
                <w:rFonts w:ascii="Calibri" w:hAnsi="Calibri" w:cs="Calibri"/>
                <w:b/>
                <w:sz w:val="24"/>
                <w:szCs w:val="24"/>
              </w:rPr>
              <w:t>Page No.</w:t>
            </w:r>
          </w:p>
          <w:p w14:paraId="0006071E" w14:textId="77777777" w:rsidR="00623649" w:rsidRPr="00A64974" w:rsidRDefault="00623649" w:rsidP="004546C9">
            <w:pPr>
              <w:autoSpaceDE w:val="0"/>
              <w:autoSpaceDN w:val="0"/>
              <w:adjustRightInd w:val="0"/>
              <w:jc w:val="center"/>
              <w:rPr>
                <w:rFonts w:ascii="Calibri" w:hAnsi="Calibri" w:cs="Calibri"/>
                <w:b/>
                <w:sz w:val="24"/>
                <w:szCs w:val="24"/>
              </w:rPr>
            </w:pPr>
          </w:p>
        </w:tc>
      </w:tr>
      <w:tr w:rsidR="00A64974" w:rsidRPr="00A64974" w14:paraId="33074E03" w14:textId="77777777" w:rsidTr="00562D2B">
        <w:trPr>
          <w:trHeight w:val="576"/>
        </w:trPr>
        <w:tc>
          <w:tcPr>
            <w:tcW w:w="1668" w:type="dxa"/>
          </w:tcPr>
          <w:p w14:paraId="029B02ED" w14:textId="77777777" w:rsidR="00562D2B" w:rsidRPr="00A64974" w:rsidRDefault="00562D2B" w:rsidP="00562D2B">
            <w:pPr>
              <w:autoSpaceDE w:val="0"/>
              <w:autoSpaceDN w:val="0"/>
              <w:adjustRightInd w:val="0"/>
              <w:rPr>
                <w:rFonts w:ascii="Calibri" w:hAnsi="Calibri" w:cs="Calibri"/>
                <w:sz w:val="24"/>
                <w:szCs w:val="24"/>
              </w:rPr>
            </w:pPr>
            <w:r w:rsidRPr="00A64974">
              <w:rPr>
                <w:rFonts w:asciiTheme="minorHAnsi" w:hAnsiTheme="minorHAnsi" w:cstheme="minorHAnsi"/>
                <w:sz w:val="24"/>
                <w:szCs w:val="24"/>
              </w:rPr>
              <w:t>1.0</w:t>
            </w:r>
          </w:p>
        </w:tc>
        <w:tc>
          <w:tcPr>
            <w:tcW w:w="6804" w:type="dxa"/>
          </w:tcPr>
          <w:p w14:paraId="0FCBEA3C" w14:textId="77777777" w:rsidR="00562D2B" w:rsidRPr="00A64974" w:rsidRDefault="00562D2B" w:rsidP="00562D2B">
            <w:pPr>
              <w:autoSpaceDE w:val="0"/>
              <w:autoSpaceDN w:val="0"/>
              <w:adjustRightInd w:val="0"/>
              <w:rPr>
                <w:rFonts w:ascii="Calibri" w:hAnsi="Calibri" w:cs="Calibri"/>
                <w:sz w:val="24"/>
                <w:szCs w:val="24"/>
              </w:rPr>
            </w:pPr>
            <w:r w:rsidRPr="00A64974">
              <w:rPr>
                <w:rFonts w:asciiTheme="minorHAnsi" w:hAnsiTheme="minorHAnsi" w:cstheme="minorHAnsi"/>
                <w:sz w:val="24"/>
                <w:szCs w:val="24"/>
              </w:rPr>
              <w:t>Scope</w:t>
            </w:r>
          </w:p>
        </w:tc>
        <w:tc>
          <w:tcPr>
            <w:tcW w:w="1134" w:type="dxa"/>
          </w:tcPr>
          <w:p w14:paraId="1CE5B2C1" w14:textId="77777777" w:rsidR="00562D2B" w:rsidRPr="00A64974"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r w:rsidRPr="00A64974">
              <w:rPr>
                <w:rFonts w:asciiTheme="minorHAnsi" w:hAnsiTheme="minorHAnsi" w:cstheme="minorHAnsi"/>
                <w:sz w:val="24"/>
                <w:szCs w:val="24"/>
              </w:rPr>
              <w:t>1</w:t>
            </w:r>
          </w:p>
        </w:tc>
      </w:tr>
      <w:tr w:rsidR="00A64974" w:rsidRPr="00A64974" w14:paraId="6554C6BE" w14:textId="77777777" w:rsidTr="00562D2B">
        <w:trPr>
          <w:trHeight w:val="576"/>
        </w:trPr>
        <w:tc>
          <w:tcPr>
            <w:tcW w:w="1668" w:type="dxa"/>
          </w:tcPr>
          <w:p w14:paraId="3A488FE6" w14:textId="77777777" w:rsidR="00562D2B" w:rsidRPr="00A64974" w:rsidRDefault="00562D2B" w:rsidP="00562D2B">
            <w:pPr>
              <w:autoSpaceDE w:val="0"/>
              <w:autoSpaceDN w:val="0"/>
              <w:adjustRightInd w:val="0"/>
              <w:rPr>
                <w:rFonts w:ascii="Calibri" w:hAnsi="Calibri" w:cs="Calibri"/>
                <w:sz w:val="24"/>
                <w:szCs w:val="24"/>
              </w:rPr>
            </w:pPr>
            <w:r w:rsidRPr="00A64974">
              <w:rPr>
                <w:rFonts w:asciiTheme="minorHAnsi" w:hAnsiTheme="minorHAnsi" w:cstheme="minorHAnsi"/>
                <w:sz w:val="24"/>
                <w:szCs w:val="24"/>
              </w:rPr>
              <w:t>2.0</w:t>
            </w:r>
          </w:p>
        </w:tc>
        <w:tc>
          <w:tcPr>
            <w:tcW w:w="6804" w:type="dxa"/>
          </w:tcPr>
          <w:p w14:paraId="0CC536FC" w14:textId="0724BF4B" w:rsidR="00562D2B" w:rsidRPr="00A64974" w:rsidRDefault="00AB287F" w:rsidP="00562D2B">
            <w:pPr>
              <w:autoSpaceDE w:val="0"/>
              <w:autoSpaceDN w:val="0"/>
              <w:adjustRightInd w:val="0"/>
              <w:rPr>
                <w:rFonts w:ascii="Calibri" w:hAnsi="Calibri" w:cs="Calibri"/>
                <w:sz w:val="24"/>
                <w:szCs w:val="24"/>
              </w:rPr>
            </w:pPr>
            <w:ins w:id="130" w:author="Neeraj Singh Gautam {नीरज सिंह गौतम} [2]" w:date="2024-07-22T12:33:00Z" w16du:dateUtc="2024-07-22T07:03:00Z">
              <w:r w:rsidRPr="00A64974">
                <w:rPr>
                  <w:rFonts w:asciiTheme="minorHAnsi" w:hAnsiTheme="minorHAnsi" w:cstheme="minorHAnsi"/>
                  <w:sz w:val="24"/>
                  <w:szCs w:val="24"/>
                </w:rPr>
                <w:t>Transmission towers &amp; line data</w:t>
              </w:r>
            </w:ins>
          </w:p>
        </w:tc>
        <w:tc>
          <w:tcPr>
            <w:tcW w:w="1134" w:type="dxa"/>
          </w:tcPr>
          <w:p w14:paraId="04DB1F84" w14:textId="797F8DF6" w:rsidR="00562D2B" w:rsidRPr="00A64974" w:rsidRDefault="00176CD4" w:rsidP="00562D2B">
            <w:pPr>
              <w:tabs>
                <w:tab w:val="left" w:pos="1701"/>
                <w:tab w:val="left" w:pos="7020"/>
                <w:tab w:val="left" w:pos="7830"/>
              </w:tabs>
              <w:autoSpaceDE w:val="0"/>
              <w:autoSpaceDN w:val="0"/>
              <w:adjustRightInd w:val="0"/>
              <w:jc w:val="center"/>
              <w:rPr>
                <w:rFonts w:ascii="Calibri" w:hAnsi="Calibri" w:cs="Calibri"/>
                <w:sz w:val="24"/>
                <w:szCs w:val="24"/>
              </w:rPr>
            </w:pPr>
            <w:del w:id="131" w:author="Neeraj Singh Gautam {नीरज सिंह गौतम} [2]" w:date="2024-07-22T12:33:00Z" w16du:dateUtc="2024-07-22T07:03:00Z">
              <w:r w:rsidRPr="00A64974" w:rsidDel="00AB287F">
                <w:rPr>
                  <w:rFonts w:asciiTheme="minorHAnsi" w:hAnsiTheme="minorHAnsi" w:cstheme="minorHAnsi"/>
                  <w:sz w:val="24"/>
                  <w:szCs w:val="24"/>
                </w:rPr>
                <w:delText>1</w:delText>
              </w:r>
            </w:del>
            <w:r w:rsidRPr="00A64974">
              <w:rPr>
                <w:rFonts w:asciiTheme="minorHAnsi" w:hAnsiTheme="minorHAnsi" w:cstheme="minorHAnsi"/>
                <w:sz w:val="24"/>
                <w:szCs w:val="24"/>
              </w:rPr>
              <w:t>2</w:t>
            </w:r>
          </w:p>
        </w:tc>
      </w:tr>
      <w:tr w:rsidR="00A64974" w:rsidRPr="00A64974" w:rsidDel="00AB287F" w14:paraId="279F78D6" w14:textId="269F8A3E" w:rsidTr="00562D2B">
        <w:trPr>
          <w:trHeight w:val="576"/>
          <w:del w:id="132" w:author="Neeraj Singh Gautam {नीरज सिंह गौतम} [2]" w:date="2024-07-22T12:33:00Z"/>
        </w:trPr>
        <w:tc>
          <w:tcPr>
            <w:tcW w:w="1668" w:type="dxa"/>
          </w:tcPr>
          <w:p w14:paraId="00596548" w14:textId="1E20149A" w:rsidR="00562D2B" w:rsidRPr="00A64974" w:rsidDel="00AB287F" w:rsidRDefault="00562D2B" w:rsidP="00562D2B">
            <w:pPr>
              <w:autoSpaceDE w:val="0"/>
              <w:autoSpaceDN w:val="0"/>
              <w:adjustRightInd w:val="0"/>
              <w:rPr>
                <w:del w:id="133" w:author="Neeraj Singh Gautam {नीरज सिंह गौतम} [2]" w:date="2024-07-22T12:33:00Z" w16du:dateUtc="2024-07-22T07:03:00Z"/>
                <w:rFonts w:ascii="Calibri" w:hAnsi="Calibri" w:cs="Calibri"/>
                <w:sz w:val="24"/>
                <w:szCs w:val="24"/>
              </w:rPr>
            </w:pPr>
            <w:del w:id="134" w:author="Neeraj Singh Gautam {नीरज सिंह गौतम} [2]" w:date="2024-07-22T12:33:00Z" w16du:dateUtc="2024-07-22T07:03:00Z">
              <w:r w:rsidRPr="00A64974" w:rsidDel="00AB287F">
                <w:rPr>
                  <w:rFonts w:asciiTheme="minorHAnsi" w:hAnsiTheme="minorHAnsi" w:cstheme="minorHAnsi"/>
                  <w:sz w:val="24"/>
                  <w:szCs w:val="24"/>
                </w:rPr>
                <w:delText>3.0</w:delText>
              </w:r>
            </w:del>
          </w:p>
        </w:tc>
        <w:tc>
          <w:tcPr>
            <w:tcW w:w="6804" w:type="dxa"/>
          </w:tcPr>
          <w:p w14:paraId="008F311C" w14:textId="4FC31F34" w:rsidR="00562D2B" w:rsidRPr="00A64974" w:rsidDel="00AB287F" w:rsidRDefault="00562D2B" w:rsidP="00562D2B">
            <w:pPr>
              <w:autoSpaceDE w:val="0"/>
              <w:autoSpaceDN w:val="0"/>
              <w:adjustRightInd w:val="0"/>
              <w:rPr>
                <w:del w:id="135" w:author="Neeraj Singh Gautam {नीरज सिंह गौतम} [2]" w:date="2024-07-22T12:33:00Z" w16du:dateUtc="2024-07-22T07:03:00Z"/>
                <w:rFonts w:ascii="Calibri" w:hAnsi="Calibri" w:cs="Calibri"/>
                <w:sz w:val="24"/>
                <w:szCs w:val="24"/>
              </w:rPr>
            </w:pPr>
            <w:del w:id="136" w:author="Neeraj Singh Gautam {नीरज सिंह गौतम} [2]" w:date="2024-07-22T12:33:00Z" w16du:dateUtc="2024-07-22T07:03:00Z">
              <w:r w:rsidRPr="00A64974" w:rsidDel="00AB287F">
                <w:rPr>
                  <w:rFonts w:asciiTheme="minorHAnsi" w:hAnsiTheme="minorHAnsi" w:cstheme="minorHAnsi"/>
                  <w:sz w:val="24"/>
                  <w:szCs w:val="24"/>
                </w:rPr>
                <w:delText>Transmission towers &amp; line data</w:delText>
              </w:r>
            </w:del>
          </w:p>
        </w:tc>
        <w:tc>
          <w:tcPr>
            <w:tcW w:w="1134" w:type="dxa"/>
          </w:tcPr>
          <w:p w14:paraId="105BAA43" w14:textId="4F9873CE" w:rsidR="00562D2B" w:rsidRPr="00A64974" w:rsidDel="00AB287F" w:rsidRDefault="001837E6" w:rsidP="00562D2B">
            <w:pPr>
              <w:tabs>
                <w:tab w:val="left" w:pos="1701"/>
                <w:tab w:val="left" w:pos="7020"/>
                <w:tab w:val="left" w:pos="7830"/>
              </w:tabs>
              <w:autoSpaceDE w:val="0"/>
              <w:autoSpaceDN w:val="0"/>
              <w:adjustRightInd w:val="0"/>
              <w:jc w:val="center"/>
              <w:rPr>
                <w:del w:id="137" w:author="Neeraj Singh Gautam {नीरज सिंह गौतम} [2]" w:date="2024-07-22T12:33:00Z" w16du:dateUtc="2024-07-22T07:03:00Z"/>
                <w:rFonts w:ascii="Calibri" w:hAnsi="Calibri" w:cs="Calibri"/>
                <w:sz w:val="24"/>
                <w:szCs w:val="24"/>
              </w:rPr>
            </w:pPr>
            <w:del w:id="138" w:author="Neeraj Singh Gautam {नीरज सिंह गौतम} [2]" w:date="2024-07-22T12:33:00Z" w16du:dateUtc="2024-07-22T07:03:00Z">
              <w:r w:rsidRPr="00A64974" w:rsidDel="00AB287F">
                <w:rPr>
                  <w:rFonts w:asciiTheme="minorHAnsi" w:hAnsiTheme="minorHAnsi" w:cstheme="minorHAnsi"/>
                  <w:sz w:val="24"/>
                  <w:szCs w:val="24"/>
                </w:rPr>
                <w:delText>20</w:delText>
              </w:r>
            </w:del>
          </w:p>
        </w:tc>
      </w:tr>
      <w:tr w:rsidR="00A64974" w:rsidRPr="00A64974" w:rsidDel="00AB287F" w14:paraId="78F9ABBD" w14:textId="209127A1" w:rsidTr="00B74AE0">
        <w:trPr>
          <w:trHeight w:val="476"/>
          <w:del w:id="139" w:author="Neeraj Singh Gautam {नीरज सिंह गौतम} [2]" w:date="2024-07-22T12:33:00Z"/>
        </w:trPr>
        <w:tc>
          <w:tcPr>
            <w:tcW w:w="1668" w:type="dxa"/>
          </w:tcPr>
          <w:p w14:paraId="2BEB7426" w14:textId="4A2DD74A" w:rsidR="00562D2B" w:rsidRPr="00A64974" w:rsidDel="00AB287F" w:rsidRDefault="00562D2B" w:rsidP="00562D2B">
            <w:pPr>
              <w:autoSpaceDE w:val="0"/>
              <w:autoSpaceDN w:val="0"/>
              <w:adjustRightInd w:val="0"/>
              <w:rPr>
                <w:del w:id="140" w:author="Neeraj Singh Gautam {नीरज सिंह गौतम} [2]" w:date="2024-07-22T12:33:00Z" w16du:dateUtc="2024-07-22T07:03:00Z"/>
                <w:rFonts w:ascii="Calibri" w:hAnsi="Calibri" w:cs="Calibri"/>
                <w:sz w:val="24"/>
                <w:szCs w:val="24"/>
              </w:rPr>
            </w:pPr>
            <w:del w:id="141" w:author="Neeraj Singh Gautam {नीरज सिंह गौतम} [2]" w:date="2024-07-22T12:33:00Z" w16du:dateUtc="2024-07-22T07:03:00Z">
              <w:r w:rsidRPr="00A64974" w:rsidDel="00AB287F">
                <w:rPr>
                  <w:rFonts w:asciiTheme="minorHAnsi" w:hAnsiTheme="minorHAnsi" w:cstheme="minorHAnsi"/>
                  <w:sz w:val="24"/>
                  <w:szCs w:val="24"/>
                </w:rPr>
                <w:delText>4.0</w:delText>
              </w:r>
            </w:del>
          </w:p>
        </w:tc>
        <w:tc>
          <w:tcPr>
            <w:tcW w:w="6804" w:type="dxa"/>
          </w:tcPr>
          <w:p w14:paraId="02D39772" w14:textId="7FA0C4F6" w:rsidR="00562D2B" w:rsidRPr="00A64974" w:rsidDel="00AB287F" w:rsidRDefault="00D2309C" w:rsidP="00B74AE0">
            <w:pPr>
              <w:tabs>
                <w:tab w:val="left" w:pos="0"/>
                <w:tab w:val="left" w:pos="1701"/>
                <w:tab w:val="left" w:pos="2279"/>
              </w:tabs>
              <w:spacing w:after="170"/>
              <w:jc w:val="both"/>
              <w:rPr>
                <w:del w:id="142" w:author="Neeraj Singh Gautam {नीरज सिंह गौतम} [2]" w:date="2024-07-22T12:33:00Z" w16du:dateUtc="2024-07-22T07:03:00Z"/>
                <w:bCs/>
                <w:lang w:val="en-IN"/>
              </w:rPr>
            </w:pPr>
            <w:del w:id="143" w:author="Neeraj Singh Gautam {नीरज सिंह गौतम} [2]" w:date="2024-07-22T12:33:00Z" w16du:dateUtc="2024-07-22T07:03:00Z">
              <w:r w:rsidRPr="00A64974" w:rsidDel="00AB287F">
                <w:rPr>
                  <w:rFonts w:asciiTheme="minorHAnsi" w:hAnsiTheme="minorHAnsi" w:cs="Calibri"/>
                  <w:bCs/>
                  <w:sz w:val="24"/>
                  <w:szCs w:val="24"/>
                </w:rPr>
                <w:delText>Different Sections to Technical Specification</w:delText>
              </w:r>
            </w:del>
          </w:p>
        </w:tc>
        <w:tc>
          <w:tcPr>
            <w:tcW w:w="1134" w:type="dxa"/>
          </w:tcPr>
          <w:p w14:paraId="0A65A864" w14:textId="0471E5FF" w:rsidR="00562D2B" w:rsidRPr="00A64974" w:rsidDel="00AB287F" w:rsidRDefault="001837E6" w:rsidP="00562D2B">
            <w:pPr>
              <w:tabs>
                <w:tab w:val="left" w:pos="1701"/>
                <w:tab w:val="left" w:pos="7020"/>
                <w:tab w:val="left" w:pos="7830"/>
              </w:tabs>
              <w:autoSpaceDE w:val="0"/>
              <w:autoSpaceDN w:val="0"/>
              <w:adjustRightInd w:val="0"/>
              <w:jc w:val="center"/>
              <w:rPr>
                <w:del w:id="144" w:author="Neeraj Singh Gautam {नीरज सिंह गौतम} [2]" w:date="2024-07-22T12:33:00Z" w16du:dateUtc="2024-07-22T07:03:00Z"/>
                <w:rFonts w:ascii="Calibri" w:hAnsi="Calibri" w:cs="Calibri"/>
                <w:sz w:val="24"/>
                <w:szCs w:val="24"/>
              </w:rPr>
            </w:pPr>
            <w:del w:id="145" w:author="Neeraj Singh Gautam {नीरज सिंह गौतम} [2]" w:date="2024-07-22T12:33:00Z" w16du:dateUtc="2024-07-22T07:03:00Z">
              <w:r w:rsidRPr="00A64974" w:rsidDel="00AB287F">
                <w:rPr>
                  <w:rFonts w:asciiTheme="minorHAnsi" w:hAnsiTheme="minorHAnsi" w:cstheme="minorHAnsi"/>
                  <w:sz w:val="24"/>
                  <w:szCs w:val="24"/>
                </w:rPr>
                <w:delText>30</w:delText>
              </w:r>
            </w:del>
          </w:p>
        </w:tc>
      </w:tr>
      <w:tr w:rsidR="00D2309C" w:rsidRPr="00A64974" w:rsidDel="00AB287F" w14:paraId="3A0CDDC4" w14:textId="77EF27F1" w:rsidTr="00562D2B">
        <w:trPr>
          <w:trHeight w:val="576"/>
          <w:del w:id="146" w:author="Neeraj Singh Gautam {नीरज सिंह गौतम} [2]" w:date="2024-07-22T12:33:00Z"/>
        </w:trPr>
        <w:tc>
          <w:tcPr>
            <w:tcW w:w="1668" w:type="dxa"/>
          </w:tcPr>
          <w:p w14:paraId="1D3E7753" w14:textId="44595362" w:rsidR="00D2309C" w:rsidRPr="00A64974" w:rsidDel="00AB287F" w:rsidRDefault="00D2309C" w:rsidP="00562D2B">
            <w:pPr>
              <w:autoSpaceDE w:val="0"/>
              <w:autoSpaceDN w:val="0"/>
              <w:adjustRightInd w:val="0"/>
              <w:rPr>
                <w:del w:id="147" w:author="Neeraj Singh Gautam {नीरज सिंह गौतम} [2]" w:date="2024-07-22T12:33:00Z" w16du:dateUtc="2024-07-22T07:03:00Z"/>
                <w:rFonts w:asciiTheme="minorHAnsi" w:hAnsiTheme="minorHAnsi" w:cstheme="minorHAnsi"/>
                <w:sz w:val="24"/>
                <w:szCs w:val="24"/>
              </w:rPr>
            </w:pPr>
            <w:del w:id="148" w:author="Neeraj Singh Gautam {नीरज सिंह गौतम} [2]" w:date="2024-07-22T12:33:00Z" w16du:dateUtc="2024-07-22T07:03:00Z">
              <w:r w:rsidRPr="00A64974" w:rsidDel="00AB287F">
                <w:rPr>
                  <w:rFonts w:asciiTheme="minorHAnsi" w:hAnsiTheme="minorHAnsi" w:cstheme="minorHAnsi"/>
                  <w:sz w:val="24"/>
                  <w:szCs w:val="24"/>
                </w:rPr>
                <w:delText>5.0</w:delText>
              </w:r>
            </w:del>
          </w:p>
        </w:tc>
        <w:tc>
          <w:tcPr>
            <w:tcW w:w="6804" w:type="dxa"/>
          </w:tcPr>
          <w:p w14:paraId="007477A9" w14:textId="15C09B00" w:rsidR="00D2309C" w:rsidRPr="00A64974" w:rsidDel="00AB287F" w:rsidRDefault="00D2309C" w:rsidP="00D2309C">
            <w:pPr>
              <w:tabs>
                <w:tab w:val="left" w:pos="0"/>
                <w:tab w:val="left" w:pos="1701"/>
                <w:tab w:val="left" w:pos="2279"/>
              </w:tabs>
              <w:spacing w:after="170"/>
              <w:jc w:val="both"/>
              <w:rPr>
                <w:del w:id="149" w:author="Neeraj Singh Gautam {नीरज सिंह गौतम} [2]" w:date="2024-07-22T12:33:00Z" w16du:dateUtc="2024-07-22T07:03:00Z"/>
                <w:rFonts w:asciiTheme="minorHAnsi" w:hAnsiTheme="minorHAnsi" w:cs="Calibri"/>
                <w:bCs/>
                <w:sz w:val="24"/>
                <w:szCs w:val="24"/>
              </w:rPr>
            </w:pPr>
            <w:del w:id="150" w:author="Neeraj Singh Gautam {नीरज सिंह गौतम} [2]" w:date="2024-07-22T12:33:00Z" w16du:dateUtc="2024-07-22T07:03:00Z">
              <w:r w:rsidRPr="00A64974" w:rsidDel="00AB287F">
                <w:rPr>
                  <w:rFonts w:asciiTheme="minorHAnsi" w:hAnsiTheme="minorHAnsi" w:cs="Calibri"/>
                  <w:bCs/>
                  <w:sz w:val="24"/>
                  <w:szCs w:val="24"/>
                </w:rPr>
                <w:delText>Service Condition</w:delText>
              </w:r>
            </w:del>
          </w:p>
        </w:tc>
        <w:tc>
          <w:tcPr>
            <w:tcW w:w="1134" w:type="dxa"/>
          </w:tcPr>
          <w:p w14:paraId="0F1F2CF8" w14:textId="3CA097DF" w:rsidR="00D2309C" w:rsidRPr="00A64974" w:rsidDel="00AB287F" w:rsidRDefault="00176CD4" w:rsidP="00562D2B">
            <w:pPr>
              <w:tabs>
                <w:tab w:val="left" w:pos="1701"/>
                <w:tab w:val="left" w:pos="7020"/>
                <w:tab w:val="left" w:pos="7830"/>
              </w:tabs>
              <w:autoSpaceDE w:val="0"/>
              <w:autoSpaceDN w:val="0"/>
              <w:adjustRightInd w:val="0"/>
              <w:jc w:val="center"/>
              <w:rPr>
                <w:del w:id="151" w:author="Neeraj Singh Gautam {नीरज सिंह गौतम} [2]" w:date="2024-07-22T12:33:00Z" w16du:dateUtc="2024-07-22T07:03:00Z"/>
                <w:rFonts w:asciiTheme="minorHAnsi" w:hAnsiTheme="minorHAnsi" w:cstheme="minorHAnsi"/>
                <w:sz w:val="24"/>
                <w:szCs w:val="24"/>
              </w:rPr>
            </w:pPr>
            <w:del w:id="152" w:author="Neeraj Singh Gautam {नीरज सिंह गौतम} [2]" w:date="2024-07-22T12:33:00Z" w16du:dateUtc="2024-07-22T07:03:00Z">
              <w:r w:rsidRPr="00A64974" w:rsidDel="00AB287F">
                <w:rPr>
                  <w:rFonts w:asciiTheme="minorHAnsi" w:hAnsiTheme="minorHAnsi" w:cstheme="minorHAnsi"/>
                  <w:sz w:val="24"/>
                  <w:szCs w:val="24"/>
                </w:rPr>
                <w:delText>32</w:delText>
              </w:r>
            </w:del>
          </w:p>
        </w:tc>
      </w:tr>
    </w:tbl>
    <w:p w14:paraId="1AA48BF9" w14:textId="77777777" w:rsidR="00623649" w:rsidRPr="00A64974" w:rsidRDefault="00623649" w:rsidP="00623649">
      <w:pPr>
        <w:pStyle w:val="Heading1"/>
        <w:ind w:left="0" w:firstLine="0"/>
        <w:rPr>
          <w:rFonts w:asciiTheme="minorHAnsi" w:hAnsiTheme="minorHAnsi" w:cstheme="minorHAnsi"/>
          <w:sz w:val="24"/>
          <w:szCs w:val="24"/>
        </w:rPr>
      </w:pPr>
    </w:p>
    <w:p w14:paraId="359A907F" w14:textId="77777777" w:rsidR="00623649" w:rsidRPr="00A64974" w:rsidRDefault="00623649" w:rsidP="00623649">
      <w:pPr>
        <w:pStyle w:val="Heading1"/>
        <w:ind w:left="0" w:firstLine="0"/>
        <w:rPr>
          <w:rFonts w:asciiTheme="minorHAnsi" w:hAnsiTheme="minorHAnsi" w:cstheme="minorHAnsi"/>
          <w:sz w:val="24"/>
          <w:szCs w:val="24"/>
        </w:rPr>
      </w:pPr>
    </w:p>
    <w:p w14:paraId="05A62518" w14:textId="77777777" w:rsidR="00623649" w:rsidRPr="00A64974" w:rsidRDefault="00623649" w:rsidP="00623649">
      <w:pPr>
        <w:pStyle w:val="Heading1"/>
        <w:ind w:left="0" w:firstLine="0"/>
        <w:rPr>
          <w:rFonts w:asciiTheme="minorHAnsi" w:hAnsiTheme="minorHAnsi" w:cstheme="minorHAnsi"/>
          <w:sz w:val="24"/>
          <w:szCs w:val="24"/>
        </w:rPr>
      </w:pPr>
    </w:p>
    <w:p w14:paraId="51E9ABBC" w14:textId="77777777" w:rsidR="00623649" w:rsidRPr="00A64974" w:rsidRDefault="00623649" w:rsidP="00623649">
      <w:pPr>
        <w:pStyle w:val="Heading1"/>
        <w:ind w:left="0" w:firstLine="0"/>
        <w:rPr>
          <w:rFonts w:asciiTheme="minorHAnsi" w:hAnsiTheme="minorHAnsi" w:cstheme="minorHAnsi"/>
          <w:sz w:val="24"/>
          <w:szCs w:val="24"/>
        </w:rPr>
        <w:sectPr w:rsidR="00623649" w:rsidRPr="00A64974" w:rsidSect="007E2164">
          <w:headerReference w:type="default" r:id="rId11"/>
          <w:pgSz w:w="11906" w:h="16838"/>
          <w:pgMar w:top="1440" w:right="1440" w:bottom="1440" w:left="1440" w:header="708" w:footer="708" w:gutter="0"/>
          <w:cols w:space="708"/>
          <w:docGrid w:linePitch="360"/>
        </w:sectPr>
      </w:pPr>
    </w:p>
    <w:p w14:paraId="0C6E36F9" w14:textId="77777777" w:rsidR="00F17C8A" w:rsidRPr="00A64974" w:rsidRDefault="00F17C8A" w:rsidP="00623649">
      <w:pPr>
        <w:pStyle w:val="Heading1"/>
        <w:ind w:left="0" w:firstLine="0"/>
        <w:jc w:val="center"/>
        <w:rPr>
          <w:rFonts w:asciiTheme="minorHAnsi" w:hAnsiTheme="minorHAnsi" w:cstheme="minorHAnsi"/>
          <w:sz w:val="24"/>
          <w:szCs w:val="24"/>
        </w:rPr>
      </w:pPr>
      <w:r w:rsidRPr="00A64974">
        <w:rPr>
          <w:rFonts w:asciiTheme="minorHAnsi" w:hAnsiTheme="minorHAnsi" w:cstheme="minorHAnsi"/>
          <w:sz w:val="24"/>
          <w:szCs w:val="24"/>
        </w:rPr>
        <w:t>TECHNICAL SPECIFICATIONS</w:t>
      </w:r>
    </w:p>
    <w:p w14:paraId="7B3FA29B" w14:textId="57EBCE45" w:rsidR="00F17C8A" w:rsidRPr="00A64974" w:rsidRDefault="00F17C8A">
      <w:pPr>
        <w:pStyle w:val="Heading1"/>
        <w:jc w:val="center"/>
        <w:rPr>
          <w:rFonts w:asciiTheme="minorHAnsi" w:hAnsiTheme="minorHAnsi" w:cstheme="minorHAnsi"/>
          <w:bCs w:val="0"/>
          <w:snapToGrid/>
          <w:sz w:val="24"/>
          <w:szCs w:val="24"/>
        </w:rPr>
      </w:pPr>
      <w:r w:rsidRPr="00A64974">
        <w:rPr>
          <w:rFonts w:asciiTheme="minorHAnsi" w:hAnsiTheme="minorHAnsi" w:cstheme="minorHAnsi"/>
          <w:bCs w:val="0"/>
          <w:sz w:val="24"/>
          <w:szCs w:val="24"/>
        </w:rPr>
        <w:t>SECTION- I</w:t>
      </w:r>
      <w:r w:rsidR="00D17C19" w:rsidRPr="00A64974">
        <w:rPr>
          <w:rFonts w:asciiTheme="minorHAnsi" w:hAnsiTheme="minorHAnsi" w:cstheme="minorHAnsi"/>
          <w:sz w:val="24"/>
          <w:szCs w:val="24"/>
        </w:rPr>
        <w:t xml:space="preserve"> </w:t>
      </w:r>
    </w:p>
    <w:p w14:paraId="534DFE55" w14:textId="77777777" w:rsidR="00562D2B" w:rsidRPr="00A64974" w:rsidRDefault="00562D2B" w:rsidP="00DF3035">
      <w:pPr>
        <w:tabs>
          <w:tab w:val="left" w:pos="1134"/>
          <w:tab w:val="left" w:pos="1701"/>
          <w:tab w:val="left" w:pos="2268"/>
        </w:tabs>
        <w:ind w:left="1134" w:hanging="1134"/>
        <w:jc w:val="center"/>
        <w:rPr>
          <w:rFonts w:asciiTheme="minorHAnsi" w:hAnsiTheme="minorHAnsi" w:cstheme="minorHAnsi"/>
          <w:b/>
          <w:bCs/>
          <w:snapToGrid w:val="0"/>
          <w:sz w:val="24"/>
          <w:szCs w:val="24"/>
        </w:rPr>
      </w:pPr>
      <w:r w:rsidRPr="00A64974">
        <w:rPr>
          <w:rFonts w:asciiTheme="minorHAnsi" w:hAnsiTheme="minorHAnsi" w:cstheme="minorHAnsi"/>
          <w:b/>
          <w:bCs/>
          <w:snapToGrid w:val="0"/>
          <w:sz w:val="24"/>
          <w:szCs w:val="24"/>
        </w:rPr>
        <w:t>SCOPE</w:t>
      </w:r>
    </w:p>
    <w:p w14:paraId="7222DD9D" w14:textId="77777777" w:rsidR="00562D2B" w:rsidRPr="00A64974" w:rsidRDefault="00562D2B" w:rsidP="00057585">
      <w:pPr>
        <w:pStyle w:val="ListParagraph"/>
        <w:numPr>
          <w:ilvl w:val="1"/>
          <w:numId w:val="1"/>
        </w:numPr>
        <w:tabs>
          <w:tab w:val="left" w:pos="1128"/>
          <w:tab w:val="left" w:pos="1701"/>
          <w:tab w:val="left" w:pos="2279"/>
        </w:tabs>
        <w:spacing w:after="113"/>
        <w:jc w:val="both"/>
        <w:rPr>
          <w:rFonts w:asciiTheme="minorHAnsi" w:hAnsiTheme="minorHAnsi" w:cstheme="minorHAnsi"/>
          <w:b/>
          <w:snapToGrid w:val="0"/>
          <w:sz w:val="24"/>
          <w:szCs w:val="24"/>
        </w:rPr>
      </w:pPr>
      <w:r w:rsidRPr="00A64974">
        <w:rPr>
          <w:rFonts w:asciiTheme="minorHAnsi" w:hAnsiTheme="minorHAnsi" w:cstheme="minorHAnsi"/>
          <w:b/>
          <w:snapToGrid w:val="0"/>
          <w:sz w:val="24"/>
          <w:szCs w:val="24"/>
        </w:rPr>
        <w:t>Scope</w:t>
      </w:r>
    </w:p>
    <w:p w14:paraId="3E9CCEF7" w14:textId="322FFA06" w:rsidR="00562D2B" w:rsidRPr="00A64974" w:rsidDel="00123707" w:rsidRDefault="00562D2B" w:rsidP="71883DDA">
      <w:pPr>
        <w:pStyle w:val="BodyTextIndent"/>
        <w:numPr>
          <w:ilvl w:val="1"/>
          <w:numId w:val="1"/>
        </w:numPr>
        <w:spacing w:after="113"/>
        <w:ind w:left="1134" w:hanging="774"/>
        <w:rPr>
          <w:del w:id="153" w:author="Siva Rama Krishna Raju Vatsavai" w:date="2024-12-01T00:07:00Z" w16du:dateUtc="2024-11-30T18:37:00Z"/>
          <w:rFonts w:asciiTheme="minorHAnsi" w:hAnsiTheme="minorHAnsi" w:cstheme="minorBidi"/>
          <w:sz w:val="24"/>
          <w:szCs w:val="24"/>
        </w:rPr>
      </w:pPr>
      <w:r w:rsidRPr="71883DDA">
        <w:rPr>
          <w:rFonts w:asciiTheme="minorHAnsi" w:hAnsiTheme="minorHAnsi" w:cstheme="minorBidi"/>
          <w:sz w:val="24"/>
          <w:szCs w:val="24"/>
        </w:rPr>
        <w:t xml:space="preserve">The following transmission lines </w:t>
      </w:r>
      <w:ins w:id="154" w:author="Rajiv Gandhi {राजीव गांधी}" w:date="2024-07-19T06:57:00Z">
        <w:r w:rsidR="527D8620" w:rsidRPr="71883DDA">
          <w:rPr>
            <w:rFonts w:asciiTheme="minorHAnsi" w:hAnsiTheme="minorHAnsi" w:cstheme="minorBidi"/>
            <w:sz w:val="24"/>
            <w:szCs w:val="24"/>
          </w:rPr>
          <w:t xml:space="preserve">with scope defined in clause 1.2 below </w:t>
        </w:r>
      </w:ins>
      <w:r w:rsidRPr="71883DDA">
        <w:rPr>
          <w:rFonts w:asciiTheme="minorHAnsi" w:hAnsiTheme="minorHAnsi" w:cstheme="minorBidi"/>
          <w:sz w:val="24"/>
          <w:szCs w:val="24"/>
        </w:rPr>
        <w:t>are included in the scope of the Contractor under various packages:</w:t>
      </w:r>
    </w:p>
    <w:p w14:paraId="20BCA82F" w14:textId="051338DC" w:rsidR="00562D2B" w:rsidRPr="00123707" w:rsidRDefault="00562D2B">
      <w:pPr>
        <w:pStyle w:val="BodyTextIndent"/>
        <w:numPr>
          <w:ilvl w:val="1"/>
          <w:numId w:val="1"/>
        </w:numPr>
        <w:spacing w:after="113"/>
        <w:ind w:left="1134" w:hanging="774"/>
        <w:rPr>
          <w:rFonts w:asciiTheme="minorHAnsi" w:hAnsiTheme="minorHAnsi" w:cstheme="minorHAnsi"/>
          <w:b/>
          <w:bCs/>
          <w:sz w:val="24"/>
          <w:szCs w:val="24"/>
          <w:u w:val="single"/>
        </w:rPr>
        <w:pPrChange w:id="155" w:author="Siva Rama Krishna Raju Vatsavai" w:date="2024-12-01T00:07:00Z" w16du:dateUtc="2024-11-30T18:37:00Z">
          <w:pPr>
            <w:pStyle w:val="BodyTextIndent"/>
            <w:spacing w:after="0"/>
            <w:ind w:left="1170" w:firstLine="0"/>
          </w:pPr>
        </w:pPrChange>
      </w:pPr>
      <w:del w:id="156" w:author="Siva Rama Krishna Raju Vatsavai" w:date="2024-12-01T00:06:00Z" w16du:dateUtc="2024-11-30T18:36:00Z">
        <w:r w:rsidRPr="00123707" w:rsidDel="00123707">
          <w:rPr>
            <w:rFonts w:asciiTheme="minorHAnsi" w:hAnsiTheme="minorHAnsi" w:cstheme="minorHAnsi"/>
            <w:b/>
            <w:bCs/>
            <w:sz w:val="24"/>
            <w:szCs w:val="24"/>
            <w:u w:val="single"/>
          </w:rPr>
          <w:delText>Package –…</w:delText>
        </w:r>
      </w:del>
      <w:ins w:id="157" w:author="Neeraj Singh Gautam {नीरज सिंह गौतम} [2]" w:date="2024-07-22T12:33:00Z" w16du:dateUtc="2024-07-22T07:03:00Z">
        <w:del w:id="158" w:author="Siva Rama Krishna Raju Vatsavai" w:date="2024-12-01T00:06:00Z" w16du:dateUtc="2024-11-30T18:36:00Z">
          <w:r w:rsidR="00E455CA" w:rsidRPr="00123707" w:rsidDel="00123707">
            <w:rPr>
              <w:rFonts w:asciiTheme="minorHAnsi" w:hAnsiTheme="minorHAnsi" w:cstheme="minorHAnsi"/>
              <w:b/>
              <w:bCs/>
              <w:sz w:val="24"/>
              <w:szCs w:val="24"/>
              <w:u w:val="single"/>
            </w:rPr>
            <w:delText>…….</w:delText>
          </w:r>
        </w:del>
      </w:ins>
    </w:p>
    <w:p w14:paraId="66B8C4A3" w14:textId="0F1E6F9A" w:rsidR="00FE0A91" w:rsidRPr="00FE0A91" w:rsidRDefault="00FE0A91" w:rsidP="00FE0A91">
      <w:pPr>
        <w:pStyle w:val="ListParagraph"/>
        <w:ind w:left="1485"/>
        <w:jc w:val="both"/>
        <w:rPr>
          <w:ins w:id="159" w:author="C Lakshmi Manogna {सी लक्ष्मी  मनोगना}" w:date="2025-09-30T15:18:00Z" w16du:dateUtc="2025-09-30T09:48:00Z"/>
          <w:rFonts w:ascii="Book Antiqua" w:hAnsi="Book Antiqua"/>
          <w:b/>
          <w:bCs/>
        </w:rPr>
        <w:pPrChange w:id="160" w:author="C Lakshmi Manogna {सी लक्ष्मी  मनोगना}" w:date="2025-09-30T15:18:00Z" w16du:dateUtc="2025-09-30T09:48:00Z">
          <w:pPr>
            <w:pStyle w:val="ListParagraph"/>
            <w:numPr>
              <w:numId w:val="1"/>
            </w:numPr>
            <w:ind w:left="1485" w:hanging="1125"/>
            <w:jc w:val="both"/>
          </w:pPr>
        </w:pPrChange>
      </w:pPr>
      <w:ins w:id="161" w:author="C Lakshmi Manogna {सी लक्ष्मी  मनोगना}" w:date="2025-09-30T15:18:00Z" w16du:dateUtc="2025-09-30T09:48:00Z">
        <w:r w:rsidRPr="00FE0A91">
          <w:rPr>
            <w:rFonts w:ascii="Book Antiqua" w:hAnsi="Book Antiqua"/>
            <w:b/>
            <w:bCs/>
          </w:rPr>
          <w:t xml:space="preserve">Package </w:t>
        </w:r>
        <w:proofErr w:type="gramStart"/>
        <w:r w:rsidRPr="00FE0A91">
          <w:rPr>
            <w:rFonts w:ascii="Book Antiqua" w:hAnsi="Book Antiqua"/>
            <w:b/>
            <w:bCs/>
          </w:rPr>
          <w:t>G :</w:t>
        </w:r>
        <w:proofErr w:type="gramEnd"/>
        <w:r w:rsidRPr="00FE0A91">
          <w:rPr>
            <w:rFonts w:ascii="Book Antiqua" w:hAnsi="Book Antiqua"/>
            <w:b/>
            <w:bCs/>
          </w:rPr>
          <w:t xml:space="preserve"> </w:t>
        </w:r>
        <w:r w:rsidRPr="00FE0A91">
          <w:rPr>
            <w:rFonts w:ascii="Book Antiqua" w:hAnsi="Book Antiqua"/>
            <w:b/>
            <w:bCs/>
            <w:color w:val="0000FF"/>
          </w:rPr>
          <w:t xml:space="preserve">Route alignment &amp; Detail survey (excl. land scheduling) activities for 765kV D/C Kurnool-V – Sagar TL (Line length 240 Kms) + 400kV D/C Sagar - </w:t>
        </w:r>
        <w:proofErr w:type="spellStart"/>
        <w:r w:rsidRPr="00FE0A91">
          <w:rPr>
            <w:rFonts w:ascii="Book Antiqua" w:hAnsi="Book Antiqua"/>
            <w:b/>
            <w:bCs/>
            <w:color w:val="0000FF"/>
          </w:rPr>
          <w:t>Nagarjunasagar</w:t>
        </w:r>
        <w:proofErr w:type="spellEnd"/>
        <w:r w:rsidRPr="00FE0A91">
          <w:rPr>
            <w:rFonts w:ascii="Book Antiqua" w:hAnsi="Book Antiqua"/>
            <w:b/>
            <w:bCs/>
            <w:color w:val="0000FF"/>
          </w:rPr>
          <w:t xml:space="preserve"> TL (Line length 25 Kms) - Total line length 265 Kms </w:t>
        </w:r>
      </w:ins>
    </w:p>
    <w:p w14:paraId="595CA04B" w14:textId="77777777" w:rsidR="00FE0A91" w:rsidRPr="00FE0A91" w:rsidRDefault="00FE0A91" w:rsidP="00FE0A91">
      <w:pPr>
        <w:pStyle w:val="ListParagraph"/>
        <w:ind w:left="1485"/>
        <w:jc w:val="both"/>
        <w:rPr>
          <w:ins w:id="162" w:author="C Lakshmi Manogna {सी लक्ष्मी  मनोगना}" w:date="2025-09-30T15:18:00Z" w16du:dateUtc="2025-09-30T09:48:00Z"/>
          <w:rFonts w:ascii="Book Antiqua" w:hAnsi="Book Antiqua"/>
          <w:b/>
          <w:bCs/>
        </w:rPr>
        <w:pPrChange w:id="163" w:author="C Lakshmi Manogna {सी लक्ष्मी  मनोगना}" w:date="2025-09-30T15:18:00Z" w16du:dateUtc="2025-09-30T09:48:00Z">
          <w:pPr>
            <w:pStyle w:val="ListParagraph"/>
            <w:numPr>
              <w:numId w:val="1"/>
            </w:numPr>
            <w:ind w:left="1485" w:hanging="1125"/>
            <w:jc w:val="both"/>
          </w:pPr>
        </w:pPrChange>
      </w:pPr>
    </w:p>
    <w:p w14:paraId="517E397B" w14:textId="77777777" w:rsidR="00FE0A91" w:rsidRPr="00FE0A91" w:rsidRDefault="00FE0A91" w:rsidP="00FE0A91">
      <w:pPr>
        <w:pStyle w:val="ListParagraph"/>
        <w:ind w:left="1485"/>
        <w:jc w:val="both"/>
        <w:rPr>
          <w:ins w:id="164" w:author="C Lakshmi Manogna {सी लक्ष्मी  मनोगना}" w:date="2025-09-30T15:18:00Z" w16du:dateUtc="2025-09-30T09:48:00Z"/>
          <w:rFonts w:ascii="Book Antiqua" w:hAnsi="Book Antiqua"/>
          <w:b/>
          <w:bCs/>
          <w:color w:val="0000FF"/>
        </w:rPr>
        <w:pPrChange w:id="165" w:author="C Lakshmi Manogna {सी लक्ष्मी  मनोगना}" w:date="2025-09-30T15:18:00Z" w16du:dateUtc="2025-09-30T09:48:00Z">
          <w:pPr>
            <w:pStyle w:val="ListParagraph"/>
            <w:numPr>
              <w:numId w:val="1"/>
            </w:numPr>
            <w:ind w:left="1485" w:hanging="1125"/>
            <w:jc w:val="both"/>
          </w:pPr>
        </w:pPrChange>
      </w:pPr>
      <w:ins w:id="166" w:author="C Lakshmi Manogna {सी लक्ष्मी  मनोगना}" w:date="2025-09-30T15:18:00Z" w16du:dateUtc="2025-09-30T09:48:00Z">
        <w:r w:rsidRPr="00FE0A91">
          <w:rPr>
            <w:rFonts w:ascii="Book Antiqua" w:hAnsi="Book Antiqua"/>
            <w:b/>
            <w:bCs/>
          </w:rPr>
          <w:t xml:space="preserve">Package </w:t>
        </w:r>
        <w:proofErr w:type="gramStart"/>
        <w:r w:rsidRPr="00FE0A91">
          <w:rPr>
            <w:rFonts w:ascii="Book Antiqua" w:hAnsi="Book Antiqua"/>
            <w:b/>
            <w:bCs/>
          </w:rPr>
          <w:t>H :</w:t>
        </w:r>
        <w:proofErr w:type="gramEnd"/>
        <w:r w:rsidRPr="00FE0A91">
          <w:rPr>
            <w:rFonts w:ascii="Book Antiqua" w:hAnsi="Book Antiqua"/>
            <w:b/>
            <w:bCs/>
          </w:rPr>
          <w:t xml:space="preserve"> </w:t>
        </w:r>
        <w:r w:rsidRPr="00FE0A91">
          <w:rPr>
            <w:rFonts w:ascii="Book Antiqua" w:hAnsi="Book Antiqua"/>
            <w:b/>
            <w:bCs/>
            <w:color w:val="0000FF"/>
          </w:rPr>
          <w:t xml:space="preserve">Route alignment &amp; Detail survey (excl. land scheduling) activities for 765kV D/C Kurnool-V - </w:t>
        </w:r>
        <w:proofErr w:type="spellStart"/>
        <w:r w:rsidRPr="00FE0A91">
          <w:rPr>
            <w:rFonts w:ascii="Book Antiqua" w:hAnsi="Book Antiqua"/>
            <w:b/>
            <w:bCs/>
            <w:color w:val="0000FF"/>
          </w:rPr>
          <w:t>Shadnagar</w:t>
        </w:r>
        <w:proofErr w:type="spellEnd"/>
        <w:r w:rsidRPr="00FE0A91">
          <w:rPr>
            <w:rFonts w:ascii="Book Antiqua" w:hAnsi="Book Antiqua"/>
            <w:b/>
            <w:bCs/>
            <w:color w:val="0000FF"/>
          </w:rPr>
          <w:t xml:space="preserve"> TL (Line length 240 Kms)</w:t>
        </w:r>
      </w:ins>
    </w:p>
    <w:p w14:paraId="50FFAF66" w14:textId="77777777" w:rsidR="00344202" w:rsidRPr="00344202" w:rsidRDefault="00344202">
      <w:pPr>
        <w:pStyle w:val="ListParagraph"/>
        <w:rPr>
          <w:ins w:id="167" w:author="C Lakshmi Manogna {सी लक्ष्मी  मनोगना}" w:date="2025-09-22T15:24:00Z" w16du:dateUtc="2025-09-22T09:54:00Z"/>
          <w:rFonts w:ascii="Book Antiqua" w:hAnsi="Book Antiqua"/>
          <w:szCs w:val="22"/>
          <w:rPrChange w:id="168" w:author="C Lakshmi Manogna {सी लक्ष्मी  मनोगना}" w:date="2025-09-22T15:24:00Z" w16du:dateUtc="2025-09-22T09:54:00Z">
            <w:rPr>
              <w:ins w:id="169" w:author="C Lakshmi Manogna {सी लक्ष्मी  मनोगना}" w:date="2025-09-22T15:24:00Z" w16du:dateUtc="2025-09-22T09:54:00Z"/>
            </w:rPr>
          </w:rPrChange>
        </w:rPr>
        <w:pPrChange w:id="170" w:author="C Lakshmi Manogna {सी लक्ष्मी  मनोगना}" w:date="2025-09-22T15:24:00Z" w16du:dateUtc="2025-09-22T09:54:00Z">
          <w:pPr>
            <w:pStyle w:val="ListParagraph"/>
            <w:numPr>
              <w:numId w:val="49"/>
            </w:numPr>
            <w:ind w:left="1418" w:hanging="284"/>
            <w:jc w:val="both"/>
          </w:pPr>
        </w:pPrChange>
      </w:pPr>
    </w:p>
    <w:p w14:paraId="2DEE433E" w14:textId="0B2A7D54" w:rsidR="00374EF3" w:rsidRPr="00374EF3" w:rsidDel="009574FA" w:rsidRDefault="00374EF3">
      <w:pPr>
        <w:spacing w:line="278" w:lineRule="auto"/>
        <w:ind w:left="720" w:right="239"/>
        <w:jc w:val="both"/>
        <w:rPr>
          <w:ins w:id="171" w:author="Vatsavai S R Krishnaraju {वत्सव एस.आर. कृष्ण राजू}" w:date="2025-09-12T12:10:00Z" w16du:dateUtc="2025-09-12T06:40:00Z"/>
          <w:del w:id="172" w:author="C Lakshmi Manogna {सी लक्ष्मी  मनोगना}" w:date="2025-09-22T15:20:00Z" w16du:dateUtc="2025-09-22T09:50:00Z"/>
          <w:rFonts w:ascii="Book Antiqua" w:hAnsi="Book Antiqua"/>
          <w:i/>
          <w:iCs/>
          <w:sz w:val="22"/>
          <w:szCs w:val="22"/>
          <w:rPrChange w:id="173" w:author="Vatsavai S R Krishnaraju {वत्सव एस.आर. कृष्ण राजू}" w:date="2025-09-12T12:11:00Z" w16du:dateUtc="2025-09-12T06:41:00Z">
            <w:rPr>
              <w:ins w:id="174" w:author="Vatsavai S R Krishnaraju {वत्सव एस.आर. कृष्ण राजू}" w:date="2025-09-12T12:10:00Z" w16du:dateUtc="2025-09-12T06:40:00Z"/>
              <w:del w:id="175" w:author="C Lakshmi Manogna {सी लक्ष्मी  मनोगना}" w:date="2025-09-22T15:20:00Z" w16du:dateUtc="2025-09-22T09:50:00Z"/>
            </w:rPr>
          </w:rPrChange>
        </w:rPr>
        <w:pPrChange w:id="176" w:author="C Lakshmi Manogna {सी लक्ष्मी  मनोगना}" w:date="2025-09-22T15:20:00Z" w16du:dateUtc="2025-09-22T09:50:00Z">
          <w:pPr>
            <w:numPr>
              <w:numId w:val="1"/>
            </w:numPr>
            <w:spacing w:line="278" w:lineRule="auto"/>
            <w:ind w:left="1485" w:right="239" w:hanging="1125"/>
            <w:jc w:val="both"/>
          </w:pPr>
        </w:pPrChange>
      </w:pPr>
      <w:ins w:id="177" w:author="Vatsavai S R Krishnaraju {वत्सव एस.आर. कृष्ण राजू}" w:date="2025-09-12T12:10:00Z" w16du:dateUtc="2025-09-12T06:40:00Z">
        <w:del w:id="178" w:author="C Lakshmi Manogna {सी लक्ष्मी  मनोगना}" w:date="2025-09-22T15:20:00Z" w16du:dateUtc="2025-09-22T09:50:00Z">
          <w:r w:rsidRPr="00374EF3" w:rsidDel="009574FA">
            <w:rPr>
              <w:rFonts w:ascii="Book Antiqua" w:hAnsi="Book Antiqua"/>
              <w:b/>
              <w:bCs/>
              <w:i/>
              <w:iCs/>
              <w:sz w:val="22"/>
              <w:szCs w:val="22"/>
              <w:rPrChange w:id="179" w:author="Vatsavai S R Krishnaraju {वत्सव एस.आर. कृष्ण राजू}" w:date="2025-09-12T12:11:00Z" w16du:dateUtc="2025-09-12T06:41:00Z">
                <w:rPr>
                  <w:b/>
                  <w:bCs/>
                </w:rPr>
              </w:rPrChange>
            </w:rPr>
            <w:delText>Package-1</w:delText>
          </w:r>
          <w:r w:rsidRPr="00374EF3" w:rsidDel="009574FA">
            <w:rPr>
              <w:rFonts w:ascii="Book Antiqua" w:hAnsi="Book Antiqua"/>
              <w:i/>
              <w:iCs/>
              <w:sz w:val="22"/>
              <w:szCs w:val="22"/>
              <w:rPrChange w:id="180" w:author="Vatsavai S R Krishnaraju {वत्सव एस.आर. कृष्ण राजू}" w:date="2025-09-12T12:11:00Z" w16du:dateUtc="2025-09-12T06:41:00Z">
                <w:rPr/>
              </w:rPrChange>
            </w:rPr>
            <w:delText xml:space="preserve">: Route alignment &amp; Detail survey (excl. land scheduling) activities for 765kV D/C Pendurthi (Vizag) - Srikakulam TL (Line length 200 Kms) </w:delText>
          </w:r>
        </w:del>
      </w:ins>
    </w:p>
    <w:p w14:paraId="289677D8" w14:textId="51D3407B" w:rsidR="00374EF3" w:rsidRPr="00374EF3" w:rsidDel="009574FA" w:rsidRDefault="00374EF3">
      <w:pPr>
        <w:spacing w:line="278" w:lineRule="auto"/>
        <w:ind w:left="720" w:right="239"/>
        <w:jc w:val="both"/>
        <w:rPr>
          <w:ins w:id="181" w:author="Vatsavai S R Krishnaraju {वत्सव एस.आर. कृष्ण राजू}" w:date="2025-09-12T12:10:00Z" w16du:dateUtc="2025-09-12T06:40:00Z"/>
          <w:del w:id="182" w:author="C Lakshmi Manogna {सी लक्ष्मी  मनोगना}" w:date="2025-09-22T15:20:00Z" w16du:dateUtc="2025-09-22T09:50:00Z"/>
          <w:rFonts w:ascii="Book Antiqua" w:hAnsi="Book Antiqua"/>
          <w:b/>
          <w:bCs/>
          <w:i/>
          <w:iCs/>
          <w:sz w:val="22"/>
          <w:szCs w:val="22"/>
          <w:rPrChange w:id="183" w:author="Vatsavai S R Krishnaraju {वत्सव एस.आर. कृष्ण राजू}" w:date="2025-09-12T12:11:00Z" w16du:dateUtc="2025-09-12T06:41:00Z">
            <w:rPr>
              <w:ins w:id="184" w:author="Vatsavai S R Krishnaraju {वत्सव एस.आर. कृष्ण राजू}" w:date="2025-09-12T12:10:00Z" w16du:dateUtc="2025-09-12T06:40:00Z"/>
              <w:del w:id="185" w:author="C Lakshmi Manogna {सी लक्ष्मी  मनोगना}" w:date="2025-09-22T15:20:00Z" w16du:dateUtc="2025-09-22T09:50:00Z"/>
              <w:rFonts w:ascii="Book Antiqua" w:hAnsi="Book Antiqua"/>
              <w:b/>
              <w:bCs/>
              <w:i/>
              <w:iCs/>
              <w:szCs w:val="22"/>
            </w:rPr>
          </w:rPrChange>
        </w:rPr>
        <w:pPrChange w:id="186" w:author="C Lakshmi Manogna {सी लक्ष्मी  मनोगना}" w:date="2025-09-22T15:20:00Z" w16du:dateUtc="2025-09-22T09:50:00Z">
          <w:pPr>
            <w:numPr>
              <w:numId w:val="1"/>
            </w:numPr>
            <w:spacing w:line="278" w:lineRule="auto"/>
            <w:ind w:left="1485" w:right="239" w:hanging="1125"/>
            <w:jc w:val="both"/>
          </w:pPr>
        </w:pPrChange>
      </w:pPr>
      <w:ins w:id="187" w:author="Vatsavai S R Krishnaraju {वत्सव एस.आर. कृष्ण राजू}" w:date="2025-09-12T12:10:00Z" w16du:dateUtc="2025-09-12T06:40:00Z">
        <w:del w:id="188" w:author="C Lakshmi Manogna {सी लक्ष्मी  मनोगना}" w:date="2025-09-22T15:20:00Z" w16du:dateUtc="2025-09-22T09:50:00Z">
          <w:r w:rsidRPr="00374EF3" w:rsidDel="009574FA">
            <w:rPr>
              <w:rFonts w:ascii="Book Antiqua" w:hAnsi="Book Antiqua"/>
              <w:b/>
              <w:bCs/>
              <w:i/>
              <w:iCs/>
              <w:sz w:val="22"/>
              <w:szCs w:val="22"/>
              <w:rPrChange w:id="189" w:author="Vatsavai S R Krishnaraju {वत्सव एस.आर. कृष्ण राजू}" w:date="2025-09-12T12:11:00Z" w16du:dateUtc="2025-09-12T06:41:00Z">
                <w:rPr>
                  <w:rFonts w:ascii="Book Antiqua" w:hAnsi="Book Antiqua"/>
                  <w:b/>
                  <w:bCs/>
                  <w:i/>
                  <w:iCs/>
                  <w:szCs w:val="22"/>
                </w:rPr>
              </w:rPrChange>
            </w:rPr>
            <w:delText xml:space="preserve">Package -2: </w:delText>
          </w:r>
          <w:r w:rsidRPr="00374EF3" w:rsidDel="009574FA">
            <w:rPr>
              <w:rFonts w:ascii="Book Antiqua" w:hAnsi="Book Antiqua"/>
              <w:i/>
              <w:iCs/>
              <w:sz w:val="22"/>
              <w:szCs w:val="22"/>
              <w:rPrChange w:id="190" w:author="Vatsavai S R Krishnaraju {वत्सव एस.आर. कृष्ण राजू}" w:date="2025-09-12T12:11:00Z" w16du:dateUtc="2025-09-12T06:41:00Z">
                <w:rPr>
                  <w:rFonts w:ascii="Book Antiqua" w:hAnsi="Book Antiqua"/>
                  <w:i/>
                  <w:iCs/>
                  <w:szCs w:val="22"/>
                </w:rPr>
              </w:rPrChange>
            </w:rPr>
            <w:delText>Route alignment &amp; Detail survey (excl. land scheduling) activities for 765kV D/C Khammam-II – Warangal New TL (Line length 100 Kms) + 400kV D/C Khammam-II – Khammam TL (Line length 20 Kms) – Total line length 120 Kms</w:delText>
          </w:r>
        </w:del>
      </w:ins>
    </w:p>
    <w:p w14:paraId="2F805689" w14:textId="643ACB6C" w:rsidR="00374EF3" w:rsidRPr="00374EF3" w:rsidDel="009574FA" w:rsidRDefault="00374EF3">
      <w:pPr>
        <w:spacing w:line="278" w:lineRule="auto"/>
        <w:ind w:left="720" w:right="239"/>
        <w:jc w:val="both"/>
        <w:rPr>
          <w:ins w:id="191" w:author="Vatsavai S R Krishnaraju {वत्सव एस.आर. कृष्ण राजू}" w:date="2025-09-12T12:10:00Z" w16du:dateUtc="2025-09-12T06:40:00Z"/>
          <w:del w:id="192" w:author="C Lakshmi Manogna {सी लक्ष्मी  मनोगना}" w:date="2025-09-22T15:20:00Z" w16du:dateUtc="2025-09-22T09:50:00Z"/>
          <w:rFonts w:ascii="Book Antiqua" w:hAnsi="Book Antiqua"/>
          <w:i/>
          <w:iCs/>
          <w:sz w:val="22"/>
          <w:szCs w:val="22"/>
          <w:rPrChange w:id="193" w:author="Vatsavai S R Krishnaraju {वत्सव एस.आर. कृष्ण राजू}" w:date="2025-09-12T12:11:00Z" w16du:dateUtc="2025-09-12T06:41:00Z">
            <w:rPr>
              <w:ins w:id="194" w:author="Vatsavai S R Krishnaraju {वत्सव एस.आर. कृष्ण राजू}" w:date="2025-09-12T12:10:00Z" w16du:dateUtc="2025-09-12T06:40:00Z"/>
              <w:del w:id="195" w:author="C Lakshmi Manogna {सी लक्ष्मी  मनोगना}" w:date="2025-09-22T15:20:00Z" w16du:dateUtc="2025-09-22T09:50:00Z"/>
              <w:rFonts w:ascii="Book Antiqua" w:hAnsi="Book Antiqua"/>
              <w:i/>
              <w:iCs/>
              <w:szCs w:val="22"/>
            </w:rPr>
          </w:rPrChange>
        </w:rPr>
        <w:pPrChange w:id="196" w:author="C Lakshmi Manogna {सी लक्ष्मी  मनोगना}" w:date="2025-09-22T15:20:00Z" w16du:dateUtc="2025-09-22T09:50:00Z">
          <w:pPr>
            <w:numPr>
              <w:numId w:val="1"/>
            </w:numPr>
            <w:spacing w:line="278" w:lineRule="auto"/>
            <w:ind w:left="1485" w:right="239" w:hanging="1125"/>
            <w:jc w:val="both"/>
          </w:pPr>
        </w:pPrChange>
      </w:pPr>
      <w:ins w:id="197" w:author="Vatsavai S R Krishnaraju {वत्सव एस.आर. कृष्ण राजू}" w:date="2025-09-12T12:10:00Z" w16du:dateUtc="2025-09-12T06:40:00Z">
        <w:del w:id="198" w:author="C Lakshmi Manogna {सी लक्ष्मी  मनोगना}" w:date="2025-09-22T15:20:00Z" w16du:dateUtc="2025-09-22T09:50:00Z">
          <w:r w:rsidRPr="00374EF3" w:rsidDel="009574FA">
            <w:rPr>
              <w:rFonts w:ascii="Book Antiqua" w:hAnsi="Book Antiqua"/>
              <w:b/>
              <w:bCs/>
              <w:i/>
              <w:iCs/>
              <w:sz w:val="22"/>
              <w:szCs w:val="22"/>
              <w:rPrChange w:id="199" w:author="Vatsavai S R Krishnaraju {वत्सव एस.आर. कृष्ण राजू}" w:date="2025-09-12T12:11:00Z" w16du:dateUtc="2025-09-12T06:41:00Z">
                <w:rPr>
                  <w:rFonts w:ascii="Book Antiqua" w:hAnsi="Book Antiqua"/>
                  <w:b/>
                  <w:bCs/>
                  <w:i/>
                  <w:iCs/>
                  <w:szCs w:val="22"/>
                </w:rPr>
              </w:rPrChange>
            </w:rPr>
            <w:delText xml:space="preserve">Package -3: </w:delText>
          </w:r>
          <w:r w:rsidRPr="00374EF3" w:rsidDel="009574FA">
            <w:rPr>
              <w:rFonts w:ascii="Book Antiqua" w:hAnsi="Book Antiqua"/>
              <w:i/>
              <w:iCs/>
              <w:sz w:val="22"/>
              <w:szCs w:val="22"/>
              <w:rPrChange w:id="200" w:author="Vatsavai S R Krishnaraju {वत्सव एस.आर. कृष्ण राजू}" w:date="2025-09-12T12:11:00Z" w16du:dateUtc="2025-09-12T06:41:00Z">
                <w:rPr>
                  <w:rFonts w:ascii="Book Antiqua" w:hAnsi="Book Antiqua"/>
                  <w:i/>
                  <w:iCs/>
                  <w:szCs w:val="22"/>
                </w:rPr>
              </w:rPrChange>
            </w:rPr>
            <w:delText xml:space="preserve">Route alignment &amp; Detail survey (excl. land scheduling) activities towards Khammam-II end for 765kV D/C Khammam-II – Pendurthi (Vizag) TL (Line length 200 Kms) </w:delText>
          </w:r>
        </w:del>
      </w:ins>
    </w:p>
    <w:p w14:paraId="6984A108" w14:textId="4BEA9A67" w:rsidR="00374EF3" w:rsidRPr="00374EF3" w:rsidDel="009574FA" w:rsidRDefault="00374EF3">
      <w:pPr>
        <w:spacing w:line="278" w:lineRule="auto"/>
        <w:ind w:left="720" w:right="239"/>
        <w:jc w:val="both"/>
        <w:rPr>
          <w:ins w:id="201" w:author="Vatsavai S R Krishnaraju {वत्सव एस.आर. कृष्ण राजू}" w:date="2025-09-12T12:10:00Z" w16du:dateUtc="2025-09-12T06:40:00Z"/>
          <w:del w:id="202" w:author="C Lakshmi Manogna {सी लक्ष्मी  मनोगना}" w:date="2025-09-22T15:20:00Z" w16du:dateUtc="2025-09-22T09:50:00Z"/>
          <w:rFonts w:ascii="Book Antiqua" w:hAnsi="Book Antiqua"/>
          <w:i/>
          <w:iCs/>
          <w:sz w:val="22"/>
          <w:szCs w:val="22"/>
          <w:rPrChange w:id="203" w:author="Vatsavai S R Krishnaraju {वत्सव एस.आर. कृष्ण राजू}" w:date="2025-09-12T12:11:00Z" w16du:dateUtc="2025-09-12T06:41:00Z">
            <w:rPr>
              <w:ins w:id="204" w:author="Vatsavai S R Krishnaraju {वत्सव एस.आर. कृष्ण राजू}" w:date="2025-09-12T12:10:00Z" w16du:dateUtc="2025-09-12T06:40:00Z"/>
              <w:del w:id="205" w:author="C Lakshmi Manogna {सी लक्ष्मी  मनोगना}" w:date="2025-09-22T15:20:00Z" w16du:dateUtc="2025-09-22T09:50:00Z"/>
              <w:rFonts w:ascii="Book Antiqua" w:hAnsi="Book Antiqua"/>
              <w:i/>
              <w:iCs/>
              <w:szCs w:val="22"/>
            </w:rPr>
          </w:rPrChange>
        </w:rPr>
        <w:pPrChange w:id="206" w:author="C Lakshmi Manogna {सी लक्ष्मी  मनोगना}" w:date="2025-09-22T15:20:00Z" w16du:dateUtc="2025-09-22T09:50:00Z">
          <w:pPr>
            <w:numPr>
              <w:numId w:val="1"/>
            </w:numPr>
            <w:spacing w:line="278" w:lineRule="auto"/>
            <w:ind w:left="1485" w:right="239" w:hanging="1125"/>
            <w:jc w:val="both"/>
          </w:pPr>
        </w:pPrChange>
      </w:pPr>
      <w:ins w:id="207" w:author="Vatsavai S R Krishnaraju {वत्सव एस.आर. कृष्ण राजू}" w:date="2025-09-12T12:10:00Z" w16du:dateUtc="2025-09-12T06:40:00Z">
        <w:del w:id="208" w:author="C Lakshmi Manogna {सी लक्ष्मी  मनोगना}" w:date="2025-09-22T15:20:00Z" w16du:dateUtc="2025-09-22T09:50:00Z">
          <w:r w:rsidRPr="00374EF3" w:rsidDel="009574FA">
            <w:rPr>
              <w:rFonts w:ascii="Book Antiqua" w:hAnsi="Book Antiqua"/>
              <w:b/>
              <w:bCs/>
              <w:i/>
              <w:iCs/>
              <w:sz w:val="22"/>
              <w:szCs w:val="22"/>
              <w:rPrChange w:id="209" w:author="Vatsavai S R Krishnaraju {वत्सव एस.आर. कृष्ण राजू}" w:date="2025-09-12T12:11:00Z" w16du:dateUtc="2025-09-12T06:41:00Z">
                <w:rPr>
                  <w:rFonts w:ascii="Book Antiqua" w:hAnsi="Book Antiqua"/>
                  <w:b/>
                  <w:bCs/>
                  <w:i/>
                  <w:iCs/>
                  <w:szCs w:val="22"/>
                </w:rPr>
              </w:rPrChange>
            </w:rPr>
            <w:delText xml:space="preserve">Package -4: </w:delText>
          </w:r>
          <w:r w:rsidRPr="00374EF3" w:rsidDel="009574FA">
            <w:rPr>
              <w:rFonts w:ascii="Book Antiqua" w:hAnsi="Book Antiqua"/>
              <w:i/>
              <w:iCs/>
              <w:sz w:val="22"/>
              <w:szCs w:val="22"/>
              <w:rPrChange w:id="210" w:author="Vatsavai S R Krishnaraju {वत्सव एस.आर. कृष्ण राजू}" w:date="2025-09-12T12:11:00Z" w16du:dateUtc="2025-09-12T06:41:00Z">
                <w:rPr>
                  <w:rFonts w:ascii="Book Antiqua" w:hAnsi="Book Antiqua"/>
                  <w:i/>
                  <w:iCs/>
                  <w:szCs w:val="22"/>
                </w:rPr>
              </w:rPrChange>
            </w:rPr>
            <w:delText>Route alignment &amp; Detail survey (excl. land scheduling) activities towards Pendurthi (Vizag) end for 765kV D/C Khammam-II – Pendurthi (Vizag) TL (Line length 150 Kms) + 400kV D/C LILO of Kalpakka - Maradam TL (Line length 40 Kms) - Total line length 190 Kms</w:delText>
          </w:r>
        </w:del>
      </w:ins>
    </w:p>
    <w:p w14:paraId="202292E4" w14:textId="1FAD3E9D" w:rsidR="00374EF3" w:rsidRPr="00374EF3" w:rsidDel="009574FA" w:rsidRDefault="00374EF3">
      <w:pPr>
        <w:spacing w:line="278" w:lineRule="auto"/>
        <w:ind w:left="720" w:right="239"/>
        <w:jc w:val="both"/>
        <w:rPr>
          <w:ins w:id="211" w:author="Vatsavai S R Krishnaraju {वत्सव एस.आर. कृष्ण राजू}" w:date="2025-09-12T12:10:00Z" w16du:dateUtc="2025-09-12T06:40:00Z"/>
          <w:del w:id="212" w:author="C Lakshmi Manogna {सी लक्ष्मी  मनोगना}" w:date="2025-09-22T15:20:00Z" w16du:dateUtc="2025-09-22T09:50:00Z"/>
          <w:rFonts w:ascii="Book Antiqua" w:hAnsi="Book Antiqua"/>
          <w:b/>
          <w:bCs/>
          <w:i/>
          <w:iCs/>
          <w:sz w:val="22"/>
          <w:szCs w:val="22"/>
          <w:rPrChange w:id="213" w:author="Vatsavai S R Krishnaraju {वत्सव एस.आर. कृष्ण राजू}" w:date="2025-09-12T12:11:00Z" w16du:dateUtc="2025-09-12T06:41:00Z">
            <w:rPr>
              <w:ins w:id="214" w:author="Vatsavai S R Krishnaraju {वत्सव एस.आर. कृष्ण राजू}" w:date="2025-09-12T12:10:00Z" w16du:dateUtc="2025-09-12T06:40:00Z"/>
              <w:del w:id="215" w:author="C Lakshmi Manogna {सी लक्ष्मी  मनोगना}" w:date="2025-09-22T15:20:00Z" w16du:dateUtc="2025-09-22T09:50:00Z"/>
              <w:rFonts w:ascii="Book Antiqua" w:hAnsi="Book Antiqua"/>
              <w:b/>
              <w:bCs/>
              <w:i/>
              <w:iCs/>
              <w:szCs w:val="22"/>
            </w:rPr>
          </w:rPrChange>
        </w:rPr>
        <w:pPrChange w:id="216" w:author="C Lakshmi Manogna {सी लक्ष्मी  मनोगना}" w:date="2025-09-22T15:20:00Z" w16du:dateUtc="2025-09-22T09:50:00Z">
          <w:pPr>
            <w:numPr>
              <w:numId w:val="1"/>
            </w:numPr>
            <w:spacing w:line="278" w:lineRule="auto"/>
            <w:ind w:left="1485" w:right="239" w:hanging="1125"/>
            <w:jc w:val="both"/>
          </w:pPr>
        </w:pPrChange>
      </w:pPr>
      <w:ins w:id="217" w:author="Vatsavai S R Krishnaraju {वत्सव एस.आर. कृष्ण राजू}" w:date="2025-09-12T12:10:00Z" w16du:dateUtc="2025-09-12T06:40:00Z">
        <w:del w:id="218" w:author="C Lakshmi Manogna {सी लक्ष्मी  मनोगना}" w:date="2025-09-22T15:20:00Z" w16du:dateUtc="2025-09-22T09:50:00Z">
          <w:r w:rsidRPr="00374EF3" w:rsidDel="009574FA">
            <w:rPr>
              <w:rFonts w:ascii="Book Antiqua" w:hAnsi="Book Antiqua"/>
              <w:b/>
              <w:bCs/>
              <w:i/>
              <w:iCs/>
              <w:sz w:val="22"/>
              <w:szCs w:val="22"/>
              <w:rPrChange w:id="219" w:author="Vatsavai S R Krishnaraju {वत्सव एस.आर. कृष्ण राजू}" w:date="2025-09-12T12:11:00Z" w16du:dateUtc="2025-09-12T06:41:00Z">
                <w:rPr>
                  <w:rFonts w:ascii="Book Antiqua" w:hAnsi="Book Antiqua"/>
                  <w:b/>
                  <w:bCs/>
                  <w:i/>
                  <w:iCs/>
                  <w:szCs w:val="22"/>
                </w:rPr>
              </w:rPrChange>
            </w:rPr>
            <w:delText xml:space="preserve">Package -5: </w:delText>
          </w:r>
          <w:r w:rsidRPr="00374EF3" w:rsidDel="009574FA">
            <w:rPr>
              <w:rFonts w:ascii="Book Antiqua" w:hAnsi="Book Antiqua"/>
              <w:i/>
              <w:iCs/>
              <w:sz w:val="22"/>
              <w:szCs w:val="22"/>
              <w:rPrChange w:id="220" w:author="Vatsavai S R Krishnaraju {वत्सव एस.आर. कृष्ण राजू}" w:date="2025-09-12T12:11:00Z" w16du:dateUtc="2025-09-12T06:41:00Z">
                <w:rPr>
                  <w:rFonts w:ascii="Book Antiqua" w:hAnsi="Book Antiqua"/>
                  <w:i/>
                  <w:iCs/>
                  <w:szCs w:val="22"/>
                </w:rPr>
              </w:rPrChange>
            </w:rPr>
            <w:delText>Route alignment &amp; Detail survey (excl. land scheduling) activities for 765kV D/C Kurnool-V - Shadnagar TL (Line length 240 Kms)</w:delText>
          </w:r>
        </w:del>
      </w:ins>
    </w:p>
    <w:p w14:paraId="6969E647" w14:textId="23930EBA" w:rsidR="00374EF3" w:rsidRPr="00374EF3" w:rsidDel="009574FA" w:rsidRDefault="00374EF3">
      <w:pPr>
        <w:spacing w:line="278" w:lineRule="auto"/>
        <w:ind w:left="720" w:right="239"/>
        <w:jc w:val="both"/>
        <w:rPr>
          <w:ins w:id="221" w:author="Vatsavai S R Krishnaraju {वत्सव एस.आर. कृष्ण राजू}" w:date="2025-09-12T12:10:00Z" w16du:dateUtc="2025-09-12T06:40:00Z"/>
          <w:del w:id="222" w:author="C Lakshmi Manogna {सी लक्ष्मी  मनोगना}" w:date="2025-09-22T15:20:00Z" w16du:dateUtc="2025-09-22T09:50:00Z"/>
          <w:i/>
          <w:iCs/>
          <w:sz w:val="22"/>
          <w:szCs w:val="22"/>
          <w:rPrChange w:id="223" w:author="Vatsavai S R Krishnaraju {वत्सव एस.आर. कृष्ण राजू}" w:date="2025-09-12T12:11:00Z" w16du:dateUtc="2025-09-12T06:41:00Z">
            <w:rPr>
              <w:ins w:id="224" w:author="Vatsavai S R Krishnaraju {वत्सव एस.आर. कृष्ण राजू}" w:date="2025-09-12T12:10:00Z" w16du:dateUtc="2025-09-12T06:40:00Z"/>
              <w:del w:id="225" w:author="C Lakshmi Manogna {सी लक्ष्मी  मनोगना}" w:date="2025-09-22T15:20:00Z" w16du:dateUtc="2025-09-22T09:50:00Z"/>
              <w:i/>
              <w:iCs/>
            </w:rPr>
          </w:rPrChange>
        </w:rPr>
        <w:pPrChange w:id="226" w:author="C Lakshmi Manogna {सी लक्ष्मी  मनोगना}" w:date="2025-09-22T15:20:00Z" w16du:dateUtc="2025-09-22T09:50:00Z">
          <w:pPr>
            <w:numPr>
              <w:numId w:val="1"/>
            </w:numPr>
            <w:spacing w:line="278" w:lineRule="auto"/>
            <w:ind w:left="1485" w:right="239" w:hanging="1125"/>
            <w:jc w:val="both"/>
          </w:pPr>
        </w:pPrChange>
      </w:pPr>
      <w:ins w:id="227" w:author="Vatsavai S R Krishnaraju {वत्सव एस.आर. कृष्ण राजू}" w:date="2025-09-12T12:10:00Z" w16du:dateUtc="2025-09-12T06:40:00Z">
        <w:del w:id="228" w:author="C Lakshmi Manogna {सी लक्ष्मी  मनोगना}" w:date="2025-09-22T15:20:00Z" w16du:dateUtc="2025-09-22T09:50:00Z">
          <w:r w:rsidRPr="00374EF3" w:rsidDel="009574FA">
            <w:rPr>
              <w:rFonts w:ascii="Book Antiqua" w:hAnsi="Book Antiqua"/>
              <w:b/>
              <w:bCs/>
              <w:i/>
              <w:iCs/>
              <w:sz w:val="22"/>
              <w:szCs w:val="22"/>
              <w:rPrChange w:id="229" w:author="Vatsavai S R Krishnaraju {वत्सव एस.आर. कृष्ण राजू}" w:date="2025-09-12T12:11:00Z" w16du:dateUtc="2025-09-12T06:41:00Z">
                <w:rPr>
                  <w:rFonts w:ascii="Book Antiqua" w:hAnsi="Book Antiqua"/>
                  <w:b/>
                  <w:bCs/>
                  <w:i/>
                  <w:iCs/>
                  <w:szCs w:val="22"/>
                </w:rPr>
              </w:rPrChange>
            </w:rPr>
            <w:delText xml:space="preserve">Package -6: </w:delText>
          </w:r>
          <w:r w:rsidRPr="00374EF3" w:rsidDel="009574FA">
            <w:rPr>
              <w:rFonts w:ascii="Book Antiqua" w:hAnsi="Book Antiqua"/>
              <w:i/>
              <w:iCs/>
              <w:sz w:val="22"/>
              <w:szCs w:val="22"/>
              <w:rPrChange w:id="230" w:author="Vatsavai S R Krishnaraju {वत्सव एस.आर. कृष्ण राजू}" w:date="2025-09-12T12:11:00Z" w16du:dateUtc="2025-09-12T06:41:00Z">
                <w:rPr>
                  <w:rFonts w:ascii="Book Antiqua" w:hAnsi="Book Antiqua"/>
                  <w:i/>
                  <w:iCs/>
                  <w:szCs w:val="22"/>
                </w:rPr>
              </w:rPrChange>
            </w:rPr>
            <w:delText>Route alignment &amp; Detail survey (excl. land scheduling) activities for 765kV D/C Kurnool-V – Raichur New TL (Line length 150 Kms)</w:delText>
          </w:r>
        </w:del>
      </w:ins>
    </w:p>
    <w:p w14:paraId="1EB42D80" w14:textId="256EAA30" w:rsidR="00374EF3" w:rsidRPr="00374EF3" w:rsidDel="009574FA" w:rsidRDefault="00374EF3">
      <w:pPr>
        <w:spacing w:line="278" w:lineRule="auto"/>
        <w:ind w:left="720" w:right="239"/>
        <w:jc w:val="both"/>
        <w:rPr>
          <w:ins w:id="231" w:author="Vatsavai S R Krishnaraju {वत्सव एस.आर. कृष्ण राजू}" w:date="2025-09-12T12:10:00Z" w16du:dateUtc="2025-09-12T06:40:00Z"/>
          <w:del w:id="232" w:author="C Lakshmi Manogna {सी लक्ष्मी  मनोगना}" w:date="2025-09-22T15:20:00Z" w16du:dateUtc="2025-09-22T09:50:00Z"/>
          <w:rFonts w:ascii="Book Antiqua" w:hAnsi="Book Antiqua"/>
          <w:i/>
          <w:iCs/>
          <w:sz w:val="22"/>
          <w:szCs w:val="22"/>
          <w:rPrChange w:id="233" w:author="Vatsavai S R Krishnaraju {वत्सव एस.आर. कृष्ण राजू}" w:date="2025-09-12T12:11:00Z" w16du:dateUtc="2025-09-12T06:41:00Z">
            <w:rPr>
              <w:ins w:id="234" w:author="Vatsavai S R Krishnaraju {वत्सव एस.आर. कृष्ण राजू}" w:date="2025-09-12T12:10:00Z" w16du:dateUtc="2025-09-12T06:40:00Z"/>
              <w:del w:id="235" w:author="C Lakshmi Manogna {सी लक्ष्मी  मनोगना}" w:date="2025-09-22T15:20:00Z" w16du:dateUtc="2025-09-22T09:50:00Z"/>
              <w:rFonts w:ascii="Book Antiqua" w:hAnsi="Book Antiqua"/>
              <w:i/>
              <w:iCs/>
              <w:szCs w:val="22"/>
            </w:rPr>
          </w:rPrChange>
        </w:rPr>
        <w:pPrChange w:id="236" w:author="C Lakshmi Manogna {सी लक्ष्मी  मनोगना}" w:date="2025-09-22T15:20:00Z" w16du:dateUtc="2025-09-22T09:50:00Z">
          <w:pPr>
            <w:numPr>
              <w:numId w:val="1"/>
            </w:numPr>
            <w:spacing w:line="278" w:lineRule="auto"/>
            <w:ind w:left="1485" w:right="239" w:hanging="1125"/>
            <w:jc w:val="both"/>
          </w:pPr>
        </w:pPrChange>
      </w:pPr>
      <w:ins w:id="237" w:author="Vatsavai S R Krishnaraju {वत्सव एस.आर. कृष्ण राजू}" w:date="2025-09-12T12:10:00Z" w16du:dateUtc="2025-09-12T06:40:00Z">
        <w:del w:id="238" w:author="C Lakshmi Manogna {सी लक्ष्मी  मनोगना}" w:date="2025-09-22T15:20:00Z" w16du:dateUtc="2025-09-22T09:50:00Z">
          <w:r w:rsidRPr="00374EF3" w:rsidDel="009574FA">
            <w:rPr>
              <w:rFonts w:ascii="Book Antiqua" w:hAnsi="Book Antiqua"/>
              <w:b/>
              <w:bCs/>
              <w:i/>
              <w:iCs/>
              <w:sz w:val="22"/>
              <w:szCs w:val="22"/>
              <w:rPrChange w:id="239" w:author="Vatsavai S R Krishnaraju {वत्सव एस.आर. कृष्ण राजू}" w:date="2025-09-12T12:11:00Z" w16du:dateUtc="2025-09-12T06:41:00Z">
                <w:rPr>
                  <w:rFonts w:ascii="Book Antiqua" w:hAnsi="Book Antiqua"/>
                  <w:b/>
                  <w:bCs/>
                  <w:i/>
                  <w:iCs/>
                  <w:szCs w:val="22"/>
                </w:rPr>
              </w:rPrChange>
            </w:rPr>
            <w:delText>Package-7</w:delText>
          </w:r>
          <w:r w:rsidRPr="00374EF3" w:rsidDel="009574FA">
            <w:rPr>
              <w:rFonts w:ascii="Book Antiqua" w:hAnsi="Book Antiqua"/>
              <w:i/>
              <w:iCs/>
              <w:sz w:val="22"/>
              <w:szCs w:val="22"/>
              <w:rPrChange w:id="240" w:author="Vatsavai S R Krishnaraju {वत्सव एस.आर. कृष्ण राजू}" w:date="2025-09-12T12:11:00Z" w16du:dateUtc="2025-09-12T06:41:00Z">
                <w:rPr>
                  <w:rFonts w:ascii="Book Antiqua" w:hAnsi="Book Antiqua"/>
                  <w:i/>
                  <w:iCs/>
                  <w:szCs w:val="22"/>
                </w:rPr>
              </w:rPrChange>
            </w:rPr>
            <w:delText>: Route alignment &amp; Detail survey (excl. land scheduling) activities for 765kV D/C Kurnool-V – Sagar TL (Line length 240 Kms) + 400kV D/C Sagar - Nagarjunasagar TL (Line length 25 Kms) - Total line length 265 Kms</w:delText>
          </w:r>
        </w:del>
      </w:ins>
    </w:p>
    <w:p w14:paraId="01425D12" w14:textId="4B45F3D3" w:rsidR="00374EF3" w:rsidRPr="00374EF3" w:rsidDel="009574FA" w:rsidRDefault="00374EF3">
      <w:pPr>
        <w:spacing w:line="278" w:lineRule="auto"/>
        <w:ind w:left="720" w:right="239"/>
        <w:jc w:val="both"/>
        <w:rPr>
          <w:ins w:id="241" w:author="Vatsavai S R Krishnaraju {वत्सव एस.आर. कृष्ण राजू}" w:date="2025-09-12T12:10:00Z" w16du:dateUtc="2025-09-12T06:40:00Z"/>
          <w:del w:id="242" w:author="C Lakshmi Manogna {सी लक्ष्मी  मनोगना}" w:date="2025-09-22T15:20:00Z" w16du:dateUtc="2025-09-22T09:50:00Z"/>
          <w:i/>
          <w:iCs/>
          <w:sz w:val="22"/>
          <w:szCs w:val="22"/>
          <w:rPrChange w:id="243" w:author="Vatsavai S R Krishnaraju {वत्सव एस.आर. कृष्ण राजू}" w:date="2025-09-12T12:11:00Z" w16du:dateUtc="2025-09-12T06:41:00Z">
            <w:rPr>
              <w:ins w:id="244" w:author="Vatsavai S R Krishnaraju {वत्सव एस.आर. कृष्ण राजू}" w:date="2025-09-12T12:10:00Z" w16du:dateUtc="2025-09-12T06:40:00Z"/>
              <w:del w:id="245" w:author="C Lakshmi Manogna {सी लक्ष्मी  मनोगना}" w:date="2025-09-22T15:20:00Z" w16du:dateUtc="2025-09-22T09:50:00Z"/>
              <w:i/>
              <w:iCs/>
            </w:rPr>
          </w:rPrChange>
        </w:rPr>
        <w:pPrChange w:id="246" w:author="C Lakshmi Manogna {सी लक्ष्मी  मनोगना}" w:date="2025-09-22T15:20:00Z" w16du:dateUtc="2025-09-22T09:50:00Z">
          <w:pPr>
            <w:numPr>
              <w:numId w:val="1"/>
            </w:numPr>
            <w:spacing w:line="278" w:lineRule="auto"/>
            <w:ind w:left="1485" w:right="239" w:hanging="1125"/>
            <w:jc w:val="both"/>
          </w:pPr>
        </w:pPrChange>
      </w:pPr>
      <w:ins w:id="247" w:author="Vatsavai S R Krishnaraju {वत्सव एस.आर. कृष्ण राजू}" w:date="2025-09-12T12:10:00Z" w16du:dateUtc="2025-09-12T06:40:00Z">
        <w:del w:id="248" w:author="C Lakshmi Manogna {सी लक्ष्मी  मनोगना}" w:date="2025-09-22T15:20:00Z" w16du:dateUtc="2025-09-22T09:50:00Z">
          <w:r w:rsidRPr="00374EF3" w:rsidDel="009574FA">
            <w:rPr>
              <w:rFonts w:ascii="Book Antiqua" w:hAnsi="Book Antiqua"/>
              <w:b/>
              <w:bCs/>
              <w:i/>
              <w:iCs/>
              <w:sz w:val="22"/>
              <w:szCs w:val="22"/>
              <w:rPrChange w:id="249" w:author="Vatsavai S R Krishnaraju {वत्सव एस.आर. कृष्ण राजू}" w:date="2025-09-12T12:11:00Z" w16du:dateUtc="2025-09-12T06:41:00Z">
                <w:rPr>
                  <w:rFonts w:ascii="Book Antiqua" w:hAnsi="Book Antiqua"/>
                  <w:b/>
                  <w:bCs/>
                  <w:i/>
                  <w:iCs/>
                  <w:szCs w:val="22"/>
                </w:rPr>
              </w:rPrChange>
            </w:rPr>
            <w:delText xml:space="preserve">Package-8: </w:delText>
          </w:r>
          <w:r w:rsidRPr="00374EF3" w:rsidDel="009574FA">
            <w:rPr>
              <w:rFonts w:ascii="Book Antiqua" w:hAnsi="Book Antiqua"/>
              <w:i/>
              <w:iCs/>
              <w:sz w:val="22"/>
              <w:szCs w:val="22"/>
              <w:rPrChange w:id="250" w:author="Vatsavai S R Krishnaraju {वत्सव एस.आर. कृष्ण राजू}" w:date="2025-09-12T12:11:00Z" w16du:dateUtc="2025-09-12T06:41:00Z">
                <w:rPr>
                  <w:rFonts w:ascii="Book Antiqua" w:hAnsi="Book Antiqua"/>
                  <w:i/>
                  <w:iCs/>
                  <w:szCs w:val="22"/>
                </w:rPr>
              </w:rPrChange>
            </w:rPr>
            <w:delText>Route alignment &amp; Detail survey (excl. land scheduling) activities for 765kV D/C Ananthapuram-III - Kurnool-V New TL (Line length 170 Kms)</w:delText>
          </w:r>
        </w:del>
      </w:ins>
    </w:p>
    <w:p w14:paraId="69F93FA6" w14:textId="2BC2FBDD" w:rsidR="00374EF3" w:rsidRPr="00374EF3" w:rsidDel="009574FA" w:rsidRDefault="00374EF3">
      <w:pPr>
        <w:spacing w:line="278" w:lineRule="auto"/>
        <w:ind w:left="720" w:right="239"/>
        <w:jc w:val="both"/>
        <w:rPr>
          <w:ins w:id="251" w:author="Vatsavai S R Krishnaraju {वत्सव एस.आर. कृष्ण राजू}" w:date="2025-09-12T12:10:00Z" w16du:dateUtc="2025-09-12T06:40:00Z"/>
          <w:del w:id="252" w:author="C Lakshmi Manogna {सी लक्ष्मी  मनोगना}" w:date="2025-09-22T15:20:00Z" w16du:dateUtc="2025-09-22T09:50:00Z"/>
          <w:i/>
          <w:iCs/>
          <w:sz w:val="22"/>
          <w:szCs w:val="22"/>
          <w:rPrChange w:id="253" w:author="Vatsavai S R Krishnaraju {वत्सव एस.आर. कृष्ण राजू}" w:date="2025-09-12T12:11:00Z" w16du:dateUtc="2025-09-12T06:41:00Z">
            <w:rPr>
              <w:ins w:id="254" w:author="Vatsavai S R Krishnaraju {वत्सव एस.आर. कृष्ण राजू}" w:date="2025-09-12T12:10:00Z" w16du:dateUtc="2025-09-12T06:40:00Z"/>
              <w:del w:id="255" w:author="C Lakshmi Manogna {सी लक्ष्मी  मनोगना}" w:date="2025-09-22T15:20:00Z" w16du:dateUtc="2025-09-22T09:50:00Z"/>
              <w:i/>
              <w:iCs/>
            </w:rPr>
          </w:rPrChange>
        </w:rPr>
        <w:pPrChange w:id="256" w:author="C Lakshmi Manogna {सी लक्ष्मी  मनोगना}" w:date="2025-09-22T15:20:00Z" w16du:dateUtc="2025-09-22T09:50:00Z">
          <w:pPr>
            <w:numPr>
              <w:numId w:val="1"/>
            </w:numPr>
            <w:spacing w:line="278" w:lineRule="auto"/>
            <w:ind w:left="1485" w:right="239" w:hanging="1125"/>
            <w:jc w:val="both"/>
          </w:pPr>
        </w:pPrChange>
      </w:pPr>
      <w:ins w:id="257" w:author="Vatsavai S R Krishnaraju {वत्सव एस.आर. कृष्ण राजू}" w:date="2025-09-12T12:10:00Z" w16du:dateUtc="2025-09-12T06:40:00Z">
        <w:del w:id="258" w:author="C Lakshmi Manogna {सी लक्ष्मी  मनोगना}" w:date="2025-09-22T15:20:00Z" w16du:dateUtc="2025-09-22T09:50:00Z">
          <w:r w:rsidRPr="00374EF3" w:rsidDel="009574FA">
            <w:rPr>
              <w:rFonts w:ascii="Book Antiqua" w:hAnsi="Book Antiqua"/>
              <w:b/>
              <w:bCs/>
              <w:i/>
              <w:iCs/>
              <w:sz w:val="22"/>
              <w:szCs w:val="22"/>
              <w:rPrChange w:id="259" w:author="Vatsavai S R Krishnaraju {वत्सव एस.आर. कृष्ण राजू}" w:date="2025-09-12T12:11:00Z" w16du:dateUtc="2025-09-12T06:41:00Z">
                <w:rPr>
                  <w:rFonts w:ascii="Book Antiqua" w:hAnsi="Book Antiqua"/>
                  <w:b/>
                  <w:bCs/>
                  <w:i/>
                  <w:iCs/>
                  <w:szCs w:val="22"/>
                </w:rPr>
              </w:rPrChange>
            </w:rPr>
            <w:delText xml:space="preserve">Package-9: </w:delText>
          </w:r>
          <w:r w:rsidRPr="00374EF3" w:rsidDel="009574FA">
            <w:rPr>
              <w:rFonts w:ascii="Book Antiqua" w:hAnsi="Book Antiqua"/>
              <w:i/>
              <w:iCs/>
              <w:sz w:val="22"/>
              <w:szCs w:val="22"/>
              <w:rPrChange w:id="260" w:author="Vatsavai S R Krishnaraju {वत्सव एस.आर. कृष्ण राजू}" w:date="2025-09-12T12:11:00Z" w16du:dateUtc="2025-09-12T06:41:00Z">
                <w:rPr>
                  <w:rFonts w:ascii="Book Antiqua" w:hAnsi="Book Antiqua"/>
                  <w:i/>
                  <w:iCs/>
                  <w:szCs w:val="22"/>
                </w:rPr>
              </w:rPrChange>
            </w:rPr>
            <w:delText>Soil Investigation for Ananthapuram-III REZ – Phase-I &amp; Green Hydrogen / Green Ammonia projects in Vizag area, Andhra Pradesh (Phase-I)</w:delText>
          </w:r>
        </w:del>
      </w:ins>
    </w:p>
    <w:p w14:paraId="1A0BA16B" w14:textId="08F8BB54" w:rsidR="00374EF3" w:rsidRPr="00374EF3" w:rsidDel="009574FA" w:rsidRDefault="00374EF3">
      <w:pPr>
        <w:spacing w:line="278" w:lineRule="auto"/>
        <w:ind w:left="720" w:right="239"/>
        <w:jc w:val="both"/>
        <w:rPr>
          <w:ins w:id="261" w:author="Vatsavai S R Krishnaraju {वत्सव एस.आर. कृष्ण राजू}" w:date="2025-09-12T12:10:00Z" w16du:dateUtc="2025-09-12T06:40:00Z"/>
          <w:del w:id="262" w:author="C Lakshmi Manogna {सी लक्ष्मी  मनोगना}" w:date="2025-09-22T15:20:00Z" w16du:dateUtc="2025-09-22T09:50:00Z"/>
          <w:i/>
          <w:iCs/>
          <w:sz w:val="22"/>
          <w:szCs w:val="22"/>
          <w:rPrChange w:id="263" w:author="Vatsavai S R Krishnaraju {वत्सव एस.आर. कृष्ण राजू}" w:date="2025-09-12T12:11:00Z" w16du:dateUtc="2025-09-12T06:41:00Z">
            <w:rPr>
              <w:ins w:id="264" w:author="Vatsavai S R Krishnaraju {वत्सव एस.आर. कृष्ण राजू}" w:date="2025-09-12T12:10:00Z" w16du:dateUtc="2025-09-12T06:40:00Z"/>
              <w:del w:id="265" w:author="C Lakshmi Manogna {सी लक्ष्मी  मनोगना}" w:date="2025-09-22T15:20:00Z" w16du:dateUtc="2025-09-22T09:50:00Z"/>
              <w:i/>
              <w:iCs/>
            </w:rPr>
          </w:rPrChange>
        </w:rPr>
        <w:pPrChange w:id="266" w:author="C Lakshmi Manogna {सी लक्ष्मी  मनोगना}" w:date="2025-09-22T15:20:00Z" w16du:dateUtc="2025-09-22T09:50:00Z">
          <w:pPr>
            <w:numPr>
              <w:numId w:val="1"/>
            </w:numPr>
            <w:spacing w:line="278" w:lineRule="auto"/>
            <w:ind w:left="1485" w:right="239" w:hanging="1125"/>
            <w:jc w:val="both"/>
          </w:pPr>
        </w:pPrChange>
      </w:pPr>
      <w:ins w:id="267" w:author="Vatsavai S R Krishnaraju {वत्सव एस.आर. कृष्ण राजू}" w:date="2025-09-12T12:10:00Z" w16du:dateUtc="2025-09-12T06:40:00Z">
        <w:del w:id="268" w:author="C Lakshmi Manogna {सी लक्ष्मी  मनोगना}" w:date="2025-09-22T15:20:00Z" w16du:dateUtc="2025-09-22T09:50:00Z">
          <w:r w:rsidRPr="00374EF3" w:rsidDel="009574FA">
            <w:rPr>
              <w:rFonts w:ascii="Book Antiqua" w:hAnsi="Book Antiqua"/>
              <w:b/>
              <w:bCs/>
              <w:i/>
              <w:iCs/>
              <w:sz w:val="22"/>
              <w:szCs w:val="22"/>
              <w:rPrChange w:id="269" w:author="Vatsavai S R Krishnaraju {वत्सव एस.आर. कृष्ण राजू}" w:date="2025-09-12T12:11:00Z" w16du:dateUtc="2025-09-12T06:41:00Z">
                <w:rPr>
                  <w:rFonts w:ascii="Book Antiqua" w:hAnsi="Book Antiqua"/>
                  <w:b/>
                  <w:bCs/>
                  <w:i/>
                  <w:iCs/>
                  <w:szCs w:val="22"/>
                </w:rPr>
              </w:rPrChange>
            </w:rPr>
            <w:delText xml:space="preserve">Package-10: </w:delText>
          </w:r>
          <w:r w:rsidRPr="00374EF3" w:rsidDel="009574FA">
            <w:rPr>
              <w:rFonts w:ascii="Book Antiqua" w:hAnsi="Book Antiqua"/>
              <w:i/>
              <w:iCs/>
              <w:sz w:val="22"/>
              <w:szCs w:val="22"/>
              <w:rPrChange w:id="270" w:author="Vatsavai S R Krishnaraju {वत्सव एस.आर. कृष्ण राजू}" w:date="2025-09-12T12:11:00Z" w16du:dateUtc="2025-09-12T06:41:00Z">
                <w:rPr>
                  <w:rFonts w:ascii="Book Antiqua" w:hAnsi="Book Antiqua"/>
                  <w:i/>
                  <w:iCs/>
                  <w:szCs w:val="22"/>
                </w:rPr>
              </w:rPrChange>
            </w:rPr>
            <w:delText>Soil Investigation for Kurnool-V REZ – Phase-I</w:delText>
          </w:r>
        </w:del>
      </w:ins>
    </w:p>
    <w:p w14:paraId="4B3C4A35" w14:textId="20352BDC" w:rsidR="00374EF3" w:rsidRPr="00374EF3" w:rsidDel="009574FA" w:rsidRDefault="00374EF3">
      <w:pPr>
        <w:spacing w:line="278" w:lineRule="auto"/>
        <w:ind w:left="720" w:right="239"/>
        <w:jc w:val="both"/>
        <w:rPr>
          <w:ins w:id="271" w:author="Vatsavai S R Krishnaraju {वत्सव एस.आर. कृष्ण राजू}" w:date="2025-09-12T12:10:00Z" w16du:dateUtc="2025-09-12T06:40:00Z"/>
          <w:del w:id="272" w:author="C Lakshmi Manogna {सी लक्ष्मी  मनोगना}" w:date="2025-09-22T15:20:00Z" w16du:dateUtc="2025-09-22T09:50:00Z"/>
          <w:i/>
          <w:iCs/>
          <w:sz w:val="22"/>
          <w:szCs w:val="22"/>
          <w:rPrChange w:id="273" w:author="Vatsavai S R Krishnaraju {वत्सव एस.आर. कृष्ण राजू}" w:date="2025-09-12T12:11:00Z" w16du:dateUtc="2025-09-12T06:41:00Z">
            <w:rPr>
              <w:ins w:id="274" w:author="Vatsavai S R Krishnaraju {वत्सव एस.आर. कृष्ण राजू}" w:date="2025-09-12T12:10:00Z" w16du:dateUtc="2025-09-12T06:40:00Z"/>
              <w:del w:id="275" w:author="C Lakshmi Manogna {सी लक्ष्मी  मनोगना}" w:date="2025-09-22T15:20:00Z" w16du:dateUtc="2025-09-22T09:50:00Z"/>
              <w:i/>
              <w:iCs/>
            </w:rPr>
          </w:rPrChange>
        </w:rPr>
        <w:pPrChange w:id="276" w:author="C Lakshmi Manogna {सी लक्ष्मी  मनोगना}" w:date="2025-09-22T15:20:00Z" w16du:dateUtc="2025-09-22T09:50:00Z">
          <w:pPr>
            <w:numPr>
              <w:numId w:val="1"/>
            </w:numPr>
            <w:spacing w:line="278" w:lineRule="auto"/>
            <w:ind w:left="1485" w:right="239" w:hanging="1125"/>
            <w:jc w:val="both"/>
          </w:pPr>
        </w:pPrChange>
      </w:pPr>
      <w:ins w:id="277" w:author="Vatsavai S R Krishnaraju {वत्सव एस.आर. कृष्ण राजू}" w:date="2025-09-12T12:10:00Z" w16du:dateUtc="2025-09-12T06:40:00Z">
        <w:del w:id="278" w:author="C Lakshmi Manogna {सी लक्ष्मी  मनोगना}" w:date="2025-09-22T15:20:00Z" w16du:dateUtc="2025-09-22T09:50:00Z">
          <w:r w:rsidRPr="00374EF3" w:rsidDel="009574FA">
            <w:rPr>
              <w:rFonts w:ascii="Book Antiqua" w:hAnsi="Book Antiqua"/>
              <w:b/>
              <w:bCs/>
              <w:i/>
              <w:iCs/>
              <w:sz w:val="22"/>
              <w:szCs w:val="22"/>
              <w:rPrChange w:id="279" w:author="Vatsavai S R Krishnaraju {वत्सव एस.आर. कृष्ण राजू}" w:date="2025-09-12T12:11:00Z" w16du:dateUtc="2025-09-12T06:41:00Z">
                <w:rPr>
                  <w:rFonts w:ascii="Book Antiqua" w:hAnsi="Book Antiqua"/>
                  <w:b/>
                  <w:bCs/>
                  <w:i/>
                  <w:iCs/>
                  <w:szCs w:val="22"/>
                </w:rPr>
              </w:rPrChange>
            </w:rPr>
            <w:delText xml:space="preserve">Package-11: </w:delText>
          </w:r>
          <w:r w:rsidRPr="00374EF3" w:rsidDel="009574FA">
            <w:rPr>
              <w:rFonts w:ascii="Book Antiqua" w:hAnsi="Book Antiqua"/>
              <w:i/>
              <w:iCs/>
              <w:sz w:val="22"/>
              <w:szCs w:val="22"/>
              <w:rPrChange w:id="280" w:author="Vatsavai S R Krishnaraju {वत्सव एस.आर. कृष्ण राजू}" w:date="2025-09-12T12:11:00Z" w16du:dateUtc="2025-09-12T06:41:00Z">
                <w:rPr>
                  <w:rFonts w:ascii="Book Antiqua" w:hAnsi="Book Antiqua"/>
                  <w:i/>
                  <w:iCs/>
                  <w:szCs w:val="22"/>
                </w:rPr>
              </w:rPrChange>
            </w:rPr>
            <w:delText xml:space="preserve">Land Scheduling for 765kV D/C Pendurthi (Vizag) - Srikakulam TL (Line length 200 Kms) + 765kV D/C Khammam-II – Warangal New TL (Line length 100 Kms) + 400kV D/C Khammam-II – Khammam TL (Line length 20 Kms) + 400kV D/C LILO of Kalpakka - Maradam TL (Line length 40 Kms)   - Total line length 360 Kms </w:delText>
          </w:r>
        </w:del>
      </w:ins>
    </w:p>
    <w:p w14:paraId="62F79FE7" w14:textId="50AD1FA8" w:rsidR="00374EF3" w:rsidRPr="00374EF3" w:rsidDel="009574FA" w:rsidRDefault="00374EF3">
      <w:pPr>
        <w:spacing w:line="278" w:lineRule="auto"/>
        <w:ind w:left="720" w:right="239"/>
        <w:jc w:val="both"/>
        <w:rPr>
          <w:ins w:id="281" w:author="Vatsavai S R Krishnaraju {वत्सव एस.आर. कृष्ण राजू}" w:date="2025-09-12T12:10:00Z" w16du:dateUtc="2025-09-12T06:40:00Z"/>
          <w:del w:id="282" w:author="C Lakshmi Manogna {सी लक्ष्मी  मनोगना}" w:date="2025-09-22T15:20:00Z" w16du:dateUtc="2025-09-22T09:50:00Z"/>
          <w:i/>
          <w:iCs/>
          <w:sz w:val="22"/>
          <w:szCs w:val="22"/>
          <w:rPrChange w:id="283" w:author="Vatsavai S R Krishnaraju {वत्सव एस.आर. कृष्ण राजू}" w:date="2025-09-12T12:11:00Z" w16du:dateUtc="2025-09-12T06:41:00Z">
            <w:rPr>
              <w:ins w:id="284" w:author="Vatsavai S R Krishnaraju {वत्सव एस.आर. कृष्ण राजू}" w:date="2025-09-12T12:10:00Z" w16du:dateUtc="2025-09-12T06:40:00Z"/>
              <w:del w:id="285" w:author="C Lakshmi Manogna {सी लक्ष्मी  मनोगना}" w:date="2025-09-22T15:20:00Z" w16du:dateUtc="2025-09-22T09:50:00Z"/>
              <w:i/>
              <w:iCs/>
            </w:rPr>
          </w:rPrChange>
        </w:rPr>
        <w:pPrChange w:id="286" w:author="C Lakshmi Manogna {सी लक्ष्मी  मनोगना}" w:date="2025-09-22T15:20:00Z" w16du:dateUtc="2025-09-22T09:50:00Z">
          <w:pPr>
            <w:numPr>
              <w:numId w:val="1"/>
            </w:numPr>
            <w:spacing w:line="278" w:lineRule="auto"/>
            <w:ind w:left="1485" w:right="239" w:hanging="1125"/>
            <w:jc w:val="both"/>
          </w:pPr>
        </w:pPrChange>
      </w:pPr>
      <w:ins w:id="287" w:author="Vatsavai S R Krishnaraju {वत्सव एस.आर. कृष्ण राजू}" w:date="2025-09-12T12:10:00Z" w16du:dateUtc="2025-09-12T06:40:00Z">
        <w:del w:id="288" w:author="C Lakshmi Manogna {सी लक्ष्मी  मनोगना}" w:date="2025-09-22T15:20:00Z" w16du:dateUtc="2025-09-22T09:50:00Z">
          <w:r w:rsidRPr="00374EF3" w:rsidDel="009574FA">
            <w:rPr>
              <w:rFonts w:ascii="Book Antiqua" w:hAnsi="Book Antiqua"/>
              <w:b/>
              <w:bCs/>
              <w:i/>
              <w:iCs/>
              <w:sz w:val="22"/>
              <w:szCs w:val="22"/>
              <w:rPrChange w:id="289" w:author="Vatsavai S R Krishnaraju {वत्सव एस.आर. कृष्ण राजू}" w:date="2025-09-12T12:11:00Z" w16du:dateUtc="2025-09-12T06:41:00Z">
                <w:rPr>
                  <w:rFonts w:ascii="Book Antiqua" w:hAnsi="Book Antiqua"/>
                  <w:b/>
                  <w:bCs/>
                  <w:i/>
                  <w:iCs/>
                  <w:szCs w:val="22"/>
                </w:rPr>
              </w:rPrChange>
            </w:rPr>
            <w:delText xml:space="preserve">Package-12: </w:delText>
          </w:r>
          <w:r w:rsidRPr="00374EF3" w:rsidDel="009574FA">
            <w:rPr>
              <w:rFonts w:ascii="Book Antiqua" w:hAnsi="Book Antiqua"/>
              <w:i/>
              <w:iCs/>
              <w:sz w:val="22"/>
              <w:szCs w:val="22"/>
              <w:rPrChange w:id="290" w:author="Vatsavai S R Krishnaraju {वत्सव एस.आर. कृष्ण राजू}" w:date="2025-09-12T12:11:00Z" w16du:dateUtc="2025-09-12T06:41:00Z">
                <w:rPr>
                  <w:rFonts w:ascii="Book Antiqua" w:hAnsi="Book Antiqua"/>
                  <w:i/>
                  <w:iCs/>
                  <w:szCs w:val="22"/>
                </w:rPr>
              </w:rPrChange>
            </w:rPr>
            <w:delText>Land Scheduling for 765kV D/C Khammam-II – Pendurthi (Vizag) TL (Line length 350 Kms)</w:delText>
          </w:r>
        </w:del>
      </w:ins>
    </w:p>
    <w:p w14:paraId="50BE5A27" w14:textId="7005C85C" w:rsidR="00374EF3" w:rsidRPr="00374EF3" w:rsidDel="009574FA" w:rsidRDefault="00374EF3">
      <w:pPr>
        <w:spacing w:line="278" w:lineRule="auto"/>
        <w:ind w:left="720" w:right="239"/>
        <w:jc w:val="both"/>
        <w:rPr>
          <w:ins w:id="291" w:author="Vatsavai S R Krishnaraju {वत्सव एस.आर. कृष्ण राजू}" w:date="2025-09-12T12:10:00Z" w16du:dateUtc="2025-09-12T06:40:00Z"/>
          <w:del w:id="292" w:author="C Lakshmi Manogna {सी लक्ष्मी  मनोगना}" w:date="2025-09-22T15:20:00Z" w16du:dateUtc="2025-09-22T09:50:00Z"/>
          <w:i/>
          <w:iCs/>
          <w:sz w:val="22"/>
          <w:szCs w:val="22"/>
          <w:rPrChange w:id="293" w:author="Vatsavai S R Krishnaraju {वत्सव एस.आर. कृष्ण राजू}" w:date="2025-09-12T12:11:00Z" w16du:dateUtc="2025-09-12T06:41:00Z">
            <w:rPr>
              <w:ins w:id="294" w:author="Vatsavai S R Krishnaraju {वत्सव एस.आर. कृष्ण राजू}" w:date="2025-09-12T12:10:00Z" w16du:dateUtc="2025-09-12T06:40:00Z"/>
              <w:del w:id="295" w:author="C Lakshmi Manogna {सी लक्ष्मी  मनोगना}" w:date="2025-09-22T15:20:00Z" w16du:dateUtc="2025-09-22T09:50:00Z"/>
              <w:i/>
              <w:iCs/>
            </w:rPr>
          </w:rPrChange>
        </w:rPr>
        <w:pPrChange w:id="296" w:author="C Lakshmi Manogna {सी लक्ष्मी  मनोगना}" w:date="2025-09-22T15:20:00Z" w16du:dateUtc="2025-09-22T09:50:00Z">
          <w:pPr>
            <w:numPr>
              <w:numId w:val="1"/>
            </w:numPr>
            <w:spacing w:line="278" w:lineRule="auto"/>
            <w:ind w:left="1485" w:right="239" w:hanging="1125"/>
            <w:jc w:val="both"/>
          </w:pPr>
        </w:pPrChange>
      </w:pPr>
      <w:ins w:id="297" w:author="Vatsavai S R Krishnaraju {वत्सव एस.आर. कृष्ण राजू}" w:date="2025-09-12T12:10:00Z" w16du:dateUtc="2025-09-12T06:40:00Z">
        <w:del w:id="298" w:author="C Lakshmi Manogna {सी लक्ष्मी  मनोगना}" w:date="2025-09-22T15:20:00Z" w16du:dateUtc="2025-09-22T09:50:00Z">
          <w:r w:rsidRPr="00374EF3" w:rsidDel="009574FA">
            <w:rPr>
              <w:rFonts w:ascii="Book Antiqua" w:hAnsi="Book Antiqua"/>
              <w:b/>
              <w:bCs/>
              <w:i/>
              <w:iCs/>
              <w:sz w:val="22"/>
              <w:szCs w:val="22"/>
              <w:rPrChange w:id="299" w:author="Vatsavai S R Krishnaraju {वत्सव एस.आर. कृष्ण राजू}" w:date="2025-09-12T12:11:00Z" w16du:dateUtc="2025-09-12T06:41:00Z">
                <w:rPr>
                  <w:rFonts w:ascii="Book Antiqua" w:hAnsi="Book Antiqua"/>
                  <w:b/>
                  <w:bCs/>
                  <w:i/>
                  <w:iCs/>
                  <w:szCs w:val="22"/>
                </w:rPr>
              </w:rPrChange>
            </w:rPr>
            <w:delText xml:space="preserve">Package-13: </w:delText>
          </w:r>
          <w:r w:rsidRPr="00374EF3" w:rsidDel="009574FA">
            <w:rPr>
              <w:rFonts w:ascii="Book Antiqua" w:hAnsi="Book Antiqua"/>
              <w:i/>
              <w:iCs/>
              <w:sz w:val="22"/>
              <w:szCs w:val="22"/>
              <w:rPrChange w:id="300" w:author="Vatsavai S R Krishnaraju {वत्सव एस.आर. कृष्ण राजू}" w:date="2025-09-12T12:11:00Z" w16du:dateUtc="2025-09-12T06:41:00Z">
                <w:rPr>
                  <w:rFonts w:ascii="Book Antiqua" w:hAnsi="Book Antiqua"/>
                  <w:i/>
                  <w:iCs/>
                  <w:szCs w:val="22"/>
                </w:rPr>
              </w:rPrChange>
            </w:rPr>
            <w:delText>Land Scheduling for 765kV D/C Kurnool-V – Sagar TL (Line length 240 Kms) + 400kV D/C Sagar - Nagarjunasagar TL (Line length 25 Kms) - Total line length 265 Kms</w:delText>
          </w:r>
        </w:del>
      </w:ins>
    </w:p>
    <w:p w14:paraId="31955FF6" w14:textId="64991042" w:rsidR="00374EF3" w:rsidRPr="00374EF3" w:rsidDel="009574FA" w:rsidRDefault="00374EF3">
      <w:pPr>
        <w:spacing w:line="278" w:lineRule="auto"/>
        <w:ind w:left="720" w:right="239"/>
        <w:jc w:val="both"/>
        <w:rPr>
          <w:ins w:id="301" w:author="Vatsavai S R Krishnaraju {वत्सव एस.आर. कृष्ण राजू}" w:date="2025-09-12T12:10:00Z" w16du:dateUtc="2025-09-12T06:40:00Z"/>
          <w:del w:id="302" w:author="C Lakshmi Manogna {सी लक्ष्मी  मनोगना}" w:date="2025-09-22T15:20:00Z" w16du:dateUtc="2025-09-22T09:50:00Z"/>
          <w:i/>
          <w:iCs/>
          <w:sz w:val="22"/>
          <w:szCs w:val="22"/>
          <w:rPrChange w:id="303" w:author="Vatsavai S R Krishnaraju {वत्सव एस.आर. कृष्ण राजू}" w:date="2025-09-12T12:11:00Z" w16du:dateUtc="2025-09-12T06:41:00Z">
            <w:rPr>
              <w:ins w:id="304" w:author="Vatsavai S R Krishnaraju {वत्सव एस.आर. कृष्ण राजू}" w:date="2025-09-12T12:10:00Z" w16du:dateUtc="2025-09-12T06:40:00Z"/>
              <w:del w:id="305" w:author="C Lakshmi Manogna {सी लक्ष्मी  मनोगना}" w:date="2025-09-22T15:20:00Z" w16du:dateUtc="2025-09-22T09:50:00Z"/>
              <w:i/>
              <w:iCs/>
            </w:rPr>
          </w:rPrChange>
        </w:rPr>
        <w:pPrChange w:id="306" w:author="C Lakshmi Manogna {सी लक्ष्मी  मनोगना}" w:date="2025-09-22T15:20:00Z" w16du:dateUtc="2025-09-22T09:50:00Z">
          <w:pPr>
            <w:numPr>
              <w:numId w:val="1"/>
            </w:numPr>
            <w:spacing w:line="278" w:lineRule="auto"/>
            <w:ind w:left="1485" w:right="239" w:hanging="1125"/>
            <w:jc w:val="both"/>
          </w:pPr>
        </w:pPrChange>
      </w:pPr>
      <w:ins w:id="307" w:author="Vatsavai S R Krishnaraju {वत्सव एस.आर. कृष्ण राजू}" w:date="2025-09-12T12:10:00Z" w16du:dateUtc="2025-09-12T06:40:00Z">
        <w:del w:id="308" w:author="C Lakshmi Manogna {सी लक्ष्मी  मनोगना}" w:date="2025-09-22T15:20:00Z" w16du:dateUtc="2025-09-22T09:50:00Z">
          <w:r w:rsidRPr="00374EF3" w:rsidDel="009574FA">
            <w:rPr>
              <w:rFonts w:ascii="Book Antiqua" w:hAnsi="Book Antiqua"/>
              <w:b/>
              <w:bCs/>
              <w:i/>
              <w:iCs/>
              <w:sz w:val="22"/>
              <w:szCs w:val="22"/>
              <w:rPrChange w:id="309" w:author="Vatsavai S R Krishnaraju {वत्सव एस.आर. कृष्ण राजू}" w:date="2025-09-12T12:11:00Z" w16du:dateUtc="2025-09-12T06:41:00Z">
                <w:rPr>
                  <w:rFonts w:ascii="Book Antiqua" w:hAnsi="Book Antiqua"/>
                  <w:b/>
                  <w:bCs/>
                  <w:i/>
                  <w:iCs/>
                  <w:szCs w:val="22"/>
                </w:rPr>
              </w:rPrChange>
            </w:rPr>
            <w:delText xml:space="preserve">Package-14: </w:delText>
          </w:r>
          <w:r w:rsidRPr="00374EF3" w:rsidDel="009574FA">
            <w:rPr>
              <w:rFonts w:ascii="Book Antiqua" w:hAnsi="Book Antiqua"/>
              <w:i/>
              <w:iCs/>
              <w:sz w:val="22"/>
              <w:szCs w:val="22"/>
              <w:rPrChange w:id="310" w:author="Vatsavai S R Krishnaraju {वत्सव एस.आर. कृष्ण राजू}" w:date="2025-09-12T12:11:00Z" w16du:dateUtc="2025-09-12T06:41:00Z">
                <w:rPr>
                  <w:rFonts w:ascii="Book Antiqua" w:hAnsi="Book Antiqua"/>
                  <w:i/>
                  <w:iCs/>
                  <w:szCs w:val="22"/>
                </w:rPr>
              </w:rPrChange>
            </w:rPr>
            <w:delText>Land Scheduling for 765kV D/C Kurnool-V - Shadnagar TL (Line length 240 Kms)</w:delText>
          </w:r>
        </w:del>
      </w:ins>
    </w:p>
    <w:p w14:paraId="4A8F3962" w14:textId="545D678C" w:rsidR="00374EF3" w:rsidRPr="00374EF3" w:rsidDel="009574FA" w:rsidRDefault="00374EF3">
      <w:pPr>
        <w:spacing w:line="278" w:lineRule="auto"/>
        <w:ind w:left="720" w:right="239"/>
        <w:jc w:val="both"/>
        <w:rPr>
          <w:ins w:id="311" w:author="Vatsavai S R Krishnaraju {वत्सव एस.आर. कृष्ण राजू}" w:date="2025-09-12T12:10:00Z" w16du:dateUtc="2025-09-12T06:40:00Z"/>
          <w:del w:id="312" w:author="C Lakshmi Manogna {सी लक्ष्मी  मनोगना}" w:date="2025-09-22T15:20:00Z" w16du:dateUtc="2025-09-22T09:50:00Z"/>
          <w:sz w:val="22"/>
          <w:szCs w:val="22"/>
          <w:rPrChange w:id="313" w:author="Vatsavai S R Krishnaraju {वत्सव एस.आर. कृष्ण राजू}" w:date="2025-09-12T12:11:00Z" w16du:dateUtc="2025-09-12T06:41:00Z">
            <w:rPr>
              <w:ins w:id="314" w:author="Vatsavai S R Krishnaraju {वत्सव एस.आर. कृष्ण राजू}" w:date="2025-09-12T12:10:00Z" w16du:dateUtc="2025-09-12T06:40:00Z"/>
              <w:del w:id="315" w:author="C Lakshmi Manogna {सी लक्ष्मी  मनोगना}" w:date="2025-09-22T15:20:00Z" w16du:dateUtc="2025-09-22T09:50:00Z"/>
            </w:rPr>
          </w:rPrChange>
        </w:rPr>
        <w:pPrChange w:id="316" w:author="C Lakshmi Manogna {सी लक्ष्मी  मनोगना}" w:date="2025-09-22T15:20:00Z" w16du:dateUtc="2025-09-22T09:50:00Z">
          <w:pPr>
            <w:numPr>
              <w:numId w:val="1"/>
            </w:numPr>
            <w:spacing w:line="278" w:lineRule="auto"/>
            <w:ind w:left="1485" w:right="239" w:hanging="1125"/>
            <w:jc w:val="both"/>
          </w:pPr>
        </w:pPrChange>
      </w:pPr>
      <w:ins w:id="317" w:author="Vatsavai S R Krishnaraju {वत्सव एस.आर. कृष्ण राजू}" w:date="2025-09-12T12:10:00Z" w16du:dateUtc="2025-09-12T06:40:00Z">
        <w:del w:id="318" w:author="C Lakshmi Manogna {सी लक्ष्मी  मनोगना}" w:date="2025-09-22T15:20:00Z" w16du:dateUtc="2025-09-22T09:50:00Z">
          <w:r w:rsidRPr="00374EF3" w:rsidDel="009574FA">
            <w:rPr>
              <w:rFonts w:ascii="Book Antiqua" w:hAnsi="Book Antiqua"/>
              <w:b/>
              <w:bCs/>
              <w:i/>
              <w:iCs/>
              <w:sz w:val="22"/>
              <w:szCs w:val="22"/>
              <w:rPrChange w:id="319" w:author="Vatsavai S R Krishnaraju {वत्सव एस.आर. कृष्ण राजू}" w:date="2025-09-12T12:11:00Z" w16du:dateUtc="2025-09-12T06:41:00Z">
                <w:rPr>
                  <w:rFonts w:ascii="Book Antiqua" w:hAnsi="Book Antiqua"/>
                  <w:b/>
                  <w:bCs/>
                  <w:i/>
                  <w:iCs/>
                  <w:szCs w:val="22"/>
                </w:rPr>
              </w:rPrChange>
            </w:rPr>
            <w:delText xml:space="preserve">Package-15: </w:delText>
          </w:r>
          <w:r w:rsidRPr="00374EF3" w:rsidDel="009574FA">
            <w:rPr>
              <w:rFonts w:ascii="Book Antiqua" w:hAnsi="Book Antiqua"/>
              <w:i/>
              <w:iCs/>
              <w:sz w:val="22"/>
              <w:szCs w:val="22"/>
              <w:rPrChange w:id="320" w:author="Vatsavai S R Krishnaraju {वत्सव एस.आर. कृष्ण राजू}" w:date="2025-09-12T12:11:00Z" w16du:dateUtc="2025-09-12T06:41:00Z">
                <w:rPr>
                  <w:rFonts w:ascii="Book Antiqua" w:hAnsi="Book Antiqua"/>
                  <w:i/>
                  <w:iCs/>
                  <w:szCs w:val="22"/>
                </w:rPr>
              </w:rPrChange>
            </w:rPr>
            <w:delText>Land Scheduling for 765kV D/C Kurnool-V – Raichur New TL (Line length 150 Kms) + 765kV D/C Ananthapuram-III - Kurnool-V New TL (Line length 170 Kms) - Total line length 320 Kms</w:delText>
          </w:r>
        </w:del>
      </w:ins>
    </w:p>
    <w:p w14:paraId="6BA34BE0" w14:textId="38F849CB" w:rsidR="00123707" w:rsidRPr="004F408A" w:rsidDel="00374EF3" w:rsidRDefault="00123707">
      <w:pPr>
        <w:spacing w:line="278" w:lineRule="auto"/>
        <w:ind w:left="720" w:right="239"/>
        <w:jc w:val="both"/>
        <w:rPr>
          <w:ins w:id="321" w:author="Siva Rama Krishna Raju Vatsavai" w:date="2024-12-01T00:06:00Z" w16du:dateUtc="2024-11-30T18:36:00Z"/>
          <w:del w:id="322" w:author="Vatsavai S R Krishnaraju {वत्सव एस.आर. कृष्ण राजू}" w:date="2025-09-12T12:10:00Z" w16du:dateUtc="2025-09-12T06:40:00Z"/>
          <w:rFonts w:ascii="Book Antiqua" w:hAnsi="Book Antiqua"/>
          <w:i/>
          <w:iCs/>
          <w:szCs w:val="22"/>
        </w:rPr>
        <w:pPrChange w:id="323" w:author="C Lakshmi Manogna {सी लक्ष्मी  मनोगना}" w:date="2025-09-22T15:20:00Z" w16du:dateUtc="2025-09-22T09:50:00Z">
          <w:pPr>
            <w:numPr>
              <w:numId w:val="4"/>
            </w:numPr>
            <w:spacing w:line="278" w:lineRule="auto"/>
            <w:ind w:left="1854" w:right="239" w:hanging="360"/>
            <w:jc w:val="both"/>
          </w:pPr>
        </w:pPrChange>
      </w:pPr>
      <w:ins w:id="324" w:author="Siva Rama Krishna Raju Vatsavai" w:date="2024-12-01T00:06:00Z" w16du:dateUtc="2024-11-30T18:36:00Z">
        <w:del w:id="325" w:author="Vatsavai S R Krishnaraju {वत्सव एस.आर. कृष्ण राजू}" w:date="2025-09-12T12:10:00Z" w16du:dateUtc="2025-09-12T06:40:00Z">
          <w:r w:rsidRPr="004F408A" w:rsidDel="00374EF3">
            <w:rPr>
              <w:rFonts w:ascii="Book Antiqua" w:hAnsi="Book Antiqua"/>
              <w:b/>
              <w:bCs/>
              <w:i/>
              <w:iCs/>
              <w:szCs w:val="22"/>
            </w:rPr>
            <w:delText>Package-</w:delText>
          </w:r>
          <w:r w:rsidDel="00374EF3">
            <w:rPr>
              <w:rFonts w:ascii="Book Antiqua" w:hAnsi="Book Antiqua"/>
              <w:b/>
              <w:bCs/>
              <w:i/>
              <w:iCs/>
              <w:szCs w:val="22"/>
            </w:rPr>
            <w:delText>A</w:delText>
          </w:r>
          <w:r w:rsidRPr="004F408A" w:rsidDel="00374EF3">
            <w:rPr>
              <w:rFonts w:ascii="Book Antiqua" w:hAnsi="Book Antiqua"/>
              <w:b/>
              <w:bCs/>
              <w:i/>
              <w:iCs/>
              <w:szCs w:val="22"/>
            </w:rPr>
            <w:delText>1</w:delText>
          </w:r>
          <w:r w:rsidRPr="004F408A" w:rsidDel="00374EF3">
            <w:rPr>
              <w:rFonts w:ascii="Book Antiqua" w:hAnsi="Book Antiqua"/>
              <w:i/>
              <w:iCs/>
              <w:szCs w:val="22"/>
            </w:rPr>
            <w:delText xml:space="preserve">: 765kV D/C Ananthapuram-II - Davangere TL (Line length </w:delText>
          </w:r>
          <w:r w:rsidDel="00374EF3">
            <w:rPr>
              <w:rFonts w:ascii="Book Antiqua" w:hAnsi="Book Antiqua"/>
              <w:i/>
              <w:iCs/>
              <w:szCs w:val="22"/>
            </w:rPr>
            <w:delText>46</w:delText>
          </w:r>
          <w:r w:rsidRPr="004F408A" w:rsidDel="00374EF3">
            <w:rPr>
              <w:rFonts w:ascii="Book Antiqua" w:hAnsi="Book Antiqua"/>
              <w:i/>
              <w:iCs/>
              <w:szCs w:val="22"/>
            </w:rPr>
            <w:delText xml:space="preserve"> Kms)</w:delText>
          </w:r>
          <w:r w:rsidDel="00374EF3">
            <w:rPr>
              <w:rFonts w:ascii="Book Antiqua" w:hAnsi="Book Antiqua"/>
              <w:i/>
              <w:iCs/>
              <w:szCs w:val="22"/>
            </w:rPr>
            <w:delText xml:space="preserve"> + </w:delText>
          </w:r>
          <w:r w:rsidRPr="004F408A" w:rsidDel="00374EF3">
            <w:rPr>
              <w:rFonts w:ascii="Book Antiqua" w:hAnsi="Book Antiqua"/>
              <w:i/>
              <w:iCs/>
              <w:szCs w:val="22"/>
            </w:rPr>
            <w:delText>765kV D/C Ananthapuram-II – Cuddapah TL (Line length 109 Kms)</w:delText>
          </w:r>
          <w:r w:rsidDel="00374EF3">
            <w:rPr>
              <w:rFonts w:ascii="Book Antiqua" w:hAnsi="Book Antiqua"/>
              <w:i/>
              <w:iCs/>
              <w:szCs w:val="22"/>
            </w:rPr>
            <w:delText xml:space="preserve"> – Total line length 155 Kms</w:delText>
          </w:r>
        </w:del>
      </w:ins>
    </w:p>
    <w:p w14:paraId="72A2C03E" w14:textId="1454056E" w:rsidR="00123707" w:rsidRPr="004F408A" w:rsidDel="00374EF3" w:rsidRDefault="00123707">
      <w:pPr>
        <w:spacing w:line="278" w:lineRule="auto"/>
        <w:ind w:right="239"/>
        <w:jc w:val="both"/>
        <w:rPr>
          <w:ins w:id="326" w:author="Siva Rama Krishna Raju Vatsavai" w:date="2024-12-01T00:06:00Z" w16du:dateUtc="2024-11-30T18:36:00Z"/>
          <w:del w:id="327" w:author="Vatsavai S R Krishnaraju {वत्सव एस.आर. कृष्ण राजू}" w:date="2025-09-12T12:10:00Z" w16du:dateUtc="2025-09-12T06:40:00Z"/>
          <w:rFonts w:ascii="Book Antiqua" w:hAnsi="Book Antiqua"/>
          <w:b/>
          <w:bCs/>
          <w:i/>
          <w:iCs/>
          <w:szCs w:val="22"/>
        </w:rPr>
        <w:pPrChange w:id="328" w:author="Vatsavai S R Krishnaraju {वत्सव एस.आर. कृष्ण राजू}" w:date="2025-09-12T12:10:00Z" w16du:dateUtc="2025-09-12T06:40:00Z">
          <w:pPr>
            <w:numPr>
              <w:numId w:val="4"/>
            </w:numPr>
            <w:spacing w:line="278" w:lineRule="auto"/>
            <w:ind w:left="1854" w:right="239" w:hanging="360"/>
            <w:jc w:val="both"/>
          </w:pPr>
        </w:pPrChange>
      </w:pPr>
      <w:ins w:id="329" w:author="Siva Rama Krishna Raju Vatsavai" w:date="2024-12-01T00:06:00Z" w16du:dateUtc="2024-11-30T18:36:00Z">
        <w:del w:id="330" w:author="Vatsavai S R Krishnaraju {वत्सव एस.आर. कृष्ण राजू}" w:date="2025-09-12T12:10:00Z" w16du:dateUtc="2025-09-12T06:40:00Z">
          <w:r w:rsidRPr="004F408A" w:rsidDel="00374EF3">
            <w:rPr>
              <w:rFonts w:ascii="Book Antiqua" w:hAnsi="Book Antiqua"/>
              <w:b/>
              <w:bCs/>
              <w:i/>
              <w:iCs/>
              <w:szCs w:val="22"/>
            </w:rPr>
            <w:delText>Package -</w:delText>
          </w:r>
          <w:r w:rsidDel="00374EF3">
            <w:rPr>
              <w:rFonts w:ascii="Book Antiqua" w:hAnsi="Book Antiqua"/>
              <w:b/>
              <w:bCs/>
              <w:i/>
              <w:iCs/>
              <w:szCs w:val="22"/>
            </w:rPr>
            <w:delText>A</w:delText>
          </w:r>
          <w:r w:rsidRPr="004F408A" w:rsidDel="00374EF3">
            <w:rPr>
              <w:rFonts w:ascii="Book Antiqua" w:hAnsi="Book Antiqua"/>
              <w:b/>
              <w:bCs/>
              <w:i/>
              <w:iCs/>
              <w:szCs w:val="22"/>
            </w:rPr>
            <w:delText xml:space="preserve">2: </w:delText>
          </w:r>
          <w:r w:rsidRPr="004F408A" w:rsidDel="00374EF3">
            <w:rPr>
              <w:rFonts w:ascii="Book Antiqua" w:hAnsi="Book Antiqua"/>
              <w:i/>
              <w:iCs/>
              <w:szCs w:val="22"/>
            </w:rPr>
            <w:delText>765kV D/C Ananthapuram-II - Davangere TL (Line length 46 Kms) + 765kV D/C Ananthapuram-II – Cuddapah TL (Line length 109 Kms) – Total line length 155 Kms</w:delText>
          </w:r>
        </w:del>
      </w:ins>
    </w:p>
    <w:p w14:paraId="68B5FA17" w14:textId="1CE7CFB8" w:rsidR="00123707" w:rsidRPr="004F408A" w:rsidDel="00374EF3" w:rsidRDefault="00123707">
      <w:pPr>
        <w:spacing w:line="278" w:lineRule="auto"/>
        <w:ind w:right="239"/>
        <w:jc w:val="both"/>
        <w:rPr>
          <w:ins w:id="331" w:author="Siva Rama Krishna Raju Vatsavai" w:date="2024-12-01T00:06:00Z" w16du:dateUtc="2024-11-30T18:36:00Z"/>
          <w:del w:id="332" w:author="Vatsavai S R Krishnaraju {वत्सव एस.आर. कृष्ण राजू}" w:date="2025-09-12T12:10:00Z" w16du:dateUtc="2025-09-12T06:40:00Z"/>
          <w:rFonts w:ascii="Book Antiqua" w:hAnsi="Book Antiqua"/>
          <w:i/>
          <w:iCs/>
          <w:szCs w:val="22"/>
        </w:rPr>
        <w:pPrChange w:id="333" w:author="Vatsavai S R Krishnaraju {वत्सव एस.आर. कृष्ण राजू}" w:date="2025-09-12T12:10:00Z" w16du:dateUtc="2025-09-12T06:40:00Z">
          <w:pPr>
            <w:numPr>
              <w:numId w:val="4"/>
            </w:numPr>
            <w:spacing w:line="278" w:lineRule="auto"/>
            <w:ind w:left="1854" w:right="239" w:hanging="360"/>
            <w:jc w:val="both"/>
          </w:pPr>
        </w:pPrChange>
      </w:pPr>
      <w:ins w:id="334" w:author="Siva Rama Krishna Raju Vatsavai" w:date="2024-12-01T00:06:00Z" w16du:dateUtc="2024-11-30T18:36:00Z">
        <w:del w:id="335" w:author="Vatsavai S R Krishnaraju {वत्सव एस.आर. कृष्ण राजू}" w:date="2025-09-12T12:10:00Z" w16du:dateUtc="2025-09-12T06:40:00Z">
          <w:r w:rsidRPr="004F408A" w:rsidDel="00374EF3">
            <w:rPr>
              <w:rFonts w:ascii="Book Antiqua" w:hAnsi="Book Antiqua"/>
              <w:b/>
              <w:bCs/>
              <w:i/>
              <w:iCs/>
              <w:szCs w:val="22"/>
            </w:rPr>
            <w:delText>Package -</w:delText>
          </w:r>
          <w:r w:rsidDel="00374EF3">
            <w:rPr>
              <w:rFonts w:ascii="Book Antiqua" w:hAnsi="Book Antiqua"/>
              <w:b/>
              <w:bCs/>
              <w:i/>
              <w:iCs/>
              <w:szCs w:val="22"/>
            </w:rPr>
            <w:delText>A</w:delText>
          </w:r>
          <w:r w:rsidRPr="004F408A" w:rsidDel="00374EF3">
            <w:rPr>
              <w:rFonts w:ascii="Book Antiqua" w:hAnsi="Book Antiqua"/>
              <w:b/>
              <w:bCs/>
              <w:i/>
              <w:iCs/>
              <w:szCs w:val="22"/>
            </w:rPr>
            <w:delText xml:space="preserve">3: </w:delText>
          </w:r>
          <w:r w:rsidRPr="004F408A" w:rsidDel="00374EF3">
            <w:rPr>
              <w:rFonts w:ascii="Book Antiqua" w:hAnsi="Book Antiqua"/>
              <w:i/>
              <w:iCs/>
              <w:szCs w:val="22"/>
            </w:rPr>
            <w:delText>Soil Investigation for Anantapur-II Transmission Scheme</w:delText>
          </w:r>
        </w:del>
      </w:ins>
    </w:p>
    <w:p w14:paraId="28483007" w14:textId="568C7327" w:rsidR="00123707" w:rsidRPr="004F408A" w:rsidDel="00374EF3" w:rsidRDefault="00123707">
      <w:pPr>
        <w:spacing w:line="278" w:lineRule="auto"/>
        <w:ind w:right="239"/>
        <w:jc w:val="both"/>
        <w:rPr>
          <w:ins w:id="336" w:author="Siva Rama Krishna Raju Vatsavai" w:date="2024-12-01T00:06:00Z" w16du:dateUtc="2024-11-30T18:36:00Z"/>
          <w:del w:id="337" w:author="Vatsavai S R Krishnaraju {वत्सव एस.आर. कृष्ण राजू}" w:date="2025-09-12T12:10:00Z" w16du:dateUtc="2025-09-12T06:40:00Z"/>
          <w:rFonts w:ascii="Book Antiqua" w:hAnsi="Book Antiqua"/>
          <w:i/>
          <w:iCs/>
          <w:szCs w:val="22"/>
        </w:rPr>
        <w:pPrChange w:id="338" w:author="Vatsavai S R Krishnaraju {वत्सव एस.आर. कृष्ण राजू}" w:date="2025-09-12T12:10:00Z" w16du:dateUtc="2025-09-12T06:40:00Z">
          <w:pPr>
            <w:numPr>
              <w:numId w:val="4"/>
            </w:numPr>
            <w:spacing w:line="278" w:lineRule="auto"/>
            <w:ind w:left="1854" w:right="239" w:hanging="360"/>
            <w:jc w:val="both"/>
          </w:pPr>
        </w:pPrChange>
      </w:pPr>
      <w:ins w:id="339" w:author="Siva Rama Krishna Raju Vatsavai" w:date="2024-12-01T00:06:00Z" w16du:dateUtc="2024-11-30T18:36:00Z">
        <w:del w:id="340" w:author="Vatsavai S R Krishnaraju {वत्सव एस.आर. कृष्ण राजू}" w:date="2025-09-12T12:10:00Z" w16du:dateUtc="2025-09-12T06:40:00Z">
          <w:r w:rsidRPr="004F408A" w:rsidDel="00374EF3">
            <w:rPr>
              <w:rFonts w:ascii="Book Antiqua" w:hAnsi="Book Antiqua"/>
              <w:b/>
              <w:bCs/>
              <w:i/>
              <w:iCs/>
              <w:szCs w:val="22"/>
            </w:rPr>
            <w:delText>Package -</w:delText>
          </w:r>
          <w:r w:rsidDel="00374EF3">
            <w:rPr>
              <w:rFonts w:ascii="Book Antiqua" w:hAnsi="Book Antiqua"/>
              <w:b/>
              <w:bCs/>
              <w:i/>
              <w:iCs/>
              <w:szCs w:val="22"/>
            </w:rPr>
            <w:delText>K1</w:delText>
          </w:r>
          <w:r w:rsidRPr="004F408A" w:rsidDel="00374EF3">
            <w:rPr>
              <w:rFonts w:ascii="Book Antiqua" w:hAnsi="Book Antiqua"/>
              <w:b/>
              <w:bCs/>
              <w:i/>
              <w:iCs/>
              <w:szCs w:val="22"/>
            </w:rPr>
            <w:delText xml:space="preserve">: </w:delText>
          </w:r>
          <w:r w:rsidRPr="004F408A" w:rsidDel="00374EF3">
            <w:rPr>
              <w:rFonts w:ascii="Book Antiqua" w:hAnsi="Book Antiqua"/>
              <w:i/>
              <w:iCs/>
              <w:szCs w:val="22"/>
            </w:rPr>
            <w:delText>765kV D/C Kurnool-IV - Bidar TL (Line length 128 Kms)</w:delText>
          </w:r>
          <w:r w:rsidDel="00374EF3">
            <w:rPr>
              <w:rFonts w:ascii="Book Antiqua" w:hAnsi="Book Antiqua"/>
              <w:i/>
              <w:iCs/>
              <w:szCs w:val="22"/>
            </w:rPr>
            <w:delText xml:space="preserve"> + </w:delText>
          </w:r>
          <w:r w:rsidRPr="004F408A" w:rsidDel="00374EF3">
            <w:rPr>
              <w:rFonts w:ascii="Book Antiqua" w:hAnsi="Book Antiqua"/>
              <w:i/>
              <w:iCs/>
              <w:szCs w:val="22"/>
            </w:rPr>
            <w:delText xml:space="preserve">765kV D/C Kurnool-IV </w:delText>
          </w:r>
          <w:r w:rsidDel="00374EF3">
            <w:rPr>
              <w:rFonts w:ascii="Book Antiqua" w:hAnsi="Book Antiqua"/>
              <w:i/>
              <w:iCs/>
              <w:szCs w:val="22"/>
            </w:rPr>
            <w:delText>–</w:delText>
          </w:r>
          <w:r w:rsidRPr="004F408A" w:rsidDel="00374EF3">
            <w:rPr>
              <w:rFonts w:ascii="Book Antiqua" w:hAnsi="Book Antiqua"/>
              <w:i/>
              <w:iCs/>
              <w:szCs w:val="22"/>
            </w:rPr>
            <w:delText xml:space="preserve"> </w:delText>
          </w:r>
          <w:r w:rsidDel="00374EF3">
            <w:rPr>
              <w:rFonts w:ascii="Book Antiqua" w:hAnsi="Book Antiqua"/>
              <w:i/>
              <w:iCs/>
              <w:szCs w:val="22"/>
            </w:rPr>
            <w:delText>Kurnool-III</w:delText>
          </w:r>
          <w:r w:rsidRPr="004F408A" w:rsidDel="00374EF3">
            <w:rPr>
              <w:rFonts w:ascii="Book Antiqua" w:hAnsi="Book Antiqua"/>
              <w:i/>
              <w:iCs/>
              <w:szCs w:val="22"/>
            </w:rPr>
            <w:delText xml:space="preserve"> TL (Line length </w:delText>
          </w:r>
          <w:r w:rsidDel="00374EF3">
            <w:rPr>
              <w:rFonts w:ascii="Book Antiqua" w:hAnsi="Book Antiqua"/>
              <w:i/>
              <w:iCs/>
              <w:szCs w:val="22"/>
            </w:rPr>
            <w:delText>60</w:delText>
          </w:r>
          <w:r w:rsidRPr="004F408A" w:rsidDel="00374EF3">
            <w:rPr>
              <w:rFonts w:ascii="Book Antiqua" w:hAnsi="Book Antiqua"/>
              <w:i/>
              <w:iCs/>
              <w:szCs w:val="22"/>
            </w:rPr>
            <w:delText xml:space="preserve"> Kms) </w:delText>
          </w:r>
          <w:r w:rsidDel="00374EF3">
            <w:rPr>
              <w:rFonts w:ascii="Book Antiqua" w:hAnsi="Book Antiqua"/>
              <w:i/>
              <w:iCs/>
              <w:szCs w:val="22"/>
            </w:rPr>
            <w:delText xml:space="preserve">- </w:delText>
          </w:r>
          <w:r w:rsidRPr="004F408A" w:rsidDel="00374EF3">
            <w:rPr>
              <w:rFonts w:ascii="Book Antiqua" w:hAnsi="Book Antiqua"/>
              <w:i/>
              <w:iCs/>
              <w:szCs w:val="22"/>
            </w:rPr>
            <w:delText>Total line length 1</w:delText>
          </w:r>
          <w:r w:rsidDel="00374EF3">
            <w:rPr>
              <w:rFonts w:ascii="Book Antiqua" w:hAnsi="Book Antiqua"/>
              <w:i/>
              <w:iCs/>
              <w:szCs w:val="22"/>
            </w:rPr>
            <w:delText>88</w:delText>
          </w:r>
          <w:r w:rsidRPr="004F408A" w:rsidDel="00374EF3">
            <w:rPr>
              <w:rFonts w:ascii="Book Antiqua" w:hAnsi="Book Antiqua"/>
              <w:i/>
              <w:iCs/>
              <w:szCs w:val="22"/>
            </w:rPr>
            <w:delText xml:space="preserve"> Kms</w:delText>
          </w:r>
        </w:del>
      </w:ins>
    </w:p>
    <w:p w14:paraId="7467570E" w14:textId="41CA071C" w:rsidR="00123707" w:rsidRPr="004F408A" w:rsidDel="00374EF3" w:rsidRDefault="00123707">
      <w:pPr>
        <w:spacing w:line="278" w:lineRule="auto"/>
        <w:ind w:right="239"/>
        <w:jc w:val="both"/>
        <w:rPr>
          <w:ins w:id="341" w:author="Siva Rama Krishna Raju Vatsavai" w:date="2024-12-01T00:06:00Z" w16du:dateUtc="2024-11-30T18:36:00Z"/>
          <w:del w:id="342" w:author="Vatsavai S R Krishnaraju {वत्सव एस.आर. कृष्ण राजू}" w:date="2025-09-12T12:10:00Z" w16du:dateUtc="2025-09-12T06:40:00Z"/>
          <w:rFonts w:ascii="Book Antiqua" w:hAnsi="Book Antiqua"/>
          <w:b/>
          <w:bCs/>
          <w:i/>
          <w:iCs/>
          <w:szCs w:val="22"/>
        </w:rPr>
        <w:pPrChange w:id="343" w:author="Vatsavai S R Krishnaraju {वत्सव एस.आर. कृष्ण राजू}" w:date="2025-09-12T12:10:00Z" w16du:dateUtc="2025-09-12T06:40:00Z">
          <w:pPr>
            <w:numPr>
              <w:numId w:val="4"/>
            </w:numPr>
            <w:spacing w:line="278" w:lineRule="auto"/>
            <w:ind w:left="1854" w:right="239" w:hanging="360"/>
            <w:jc w:val="both"/>
          </w:pPr>
        </w:pPrChange>
      </w:pPr>
      <w:ins w:id="344" w:author="Siva Rama Krishna Raju Vatsavai" w:date="2024-12-01T00:06:00Z" w16du:dateUtc="2024-11-30T18:36:00Z">
        <w:del w:id="345" w:author="Vatsavai S R Krishnaraju {वत्सव एस.आर. कृष्ण राजू}" w:date="2025-09-12T12:10:00Z" w16du:dateUtc="2025-09-12T06:40:00Z">
          <w:r w:rsidRPr="004F408A" w:rsidDel="00374EF3">
            <w:rPr>
              <w:rFonts w:ascii="Book Antiqua" w:hAnsi="Book Antiqua"/>
              <w:b/>
              <w:bCs/>
              <w:i/>
              <w:iCs/>
              <w:szCs w:val="22"/>
            </w:rPr>
            <w:delText>Package -</w:delText>
          </w:r>
          <w:r w:rsidDel="00374EF3">
            <w:rPr>
              <w:rFonts w:ascii="Book Antiqua" w:hAnsi="Book Antiqua"/>
              <w:b/>
              <w:bCs/>
              <w:i/>
              <w:iCs/>
              <w:szCs w:val="22"/>
            </w:rPr>
            <w:delText>K2</w:delText>
          </w:r>
          <w:r w:rsidRPr="004F408A" w:rsidDel="00374EF3">
            <w:rPr>
              <w:rFonts w:ascii="Book Antiqua" w:hAnsi="Book Antiqua"/>
              <w:b/>
              <w:bCs/>
              <w:i/>
              <w:iCs/>
              <w:szCs w:val="22"/>
            </w:rPr>
            <w:delText xml:space="preserve">: </w:delText>
          </w:r>
          <w:r w:rsidRPr="004F408A" w:rsidDel="00374EF3">
            <w:rPr>
              <w:rFonts w:ascii="Book Antiqua" w:hAnsi="Book Antiqua"/>
              <w:i/>
              <w:iCs/>
              <w:szCs w:val="22"/>
            </w:rPr>
            <w:delText>765kV D/C Kurnool-IV - Bidar TL (Line length 128 Kms)</w:delText>
          </w:r>
          <w:r w:rsidDel="00374EF3">
            <w:rPr>
              <w:rFonts w:ascii="Book Antiqua" w:hAnsi="Book Antiqua"/>
              <w:i/>
              <w:iCs/>
              <w:szCs w:val="22"/>
            </w:rPr>
            <w:delText xml:space="preserve"> + </w:delText>
          </w:r>
          <w:r w:rsidRPr="004F408A" w:rsidDel="00374EF3">
            <w:rPr>
              <w:rFonts w:ascii="Book Antiqua" w:hAnsi="Book Antiqua"/>
              <w:i/>
              <w:iCs/>
              <w:szCs w:val="22"/>
            </w:rPr>
            <w:delText xml:space="preserve">765kV D/C Kurnool-IV </w:delText>
          </w:r>
          <w:r w:rsidDel="00374EF3">
            <w:rPr>
              <w:rFonts w:ascii="Book Antiqua" w:hAnsi="Book Antiqua"/>
              <w:i/>
              <w:iCs/>
              <w:szCs w:val="22"/>
            </w:rPr>
            <w:delText>–</w:delText>
          </w:r>
          <w:r w:rsidRPr="004F408A" w:rsidDel="00374EF3">
            <w:rPr>
              <w:rFonts w:ascii="Book Antiqua" w:hAnsi="Book Antiqua"/>
              <w:i/>
              <w:iCs/>
              <w:szCs w:val="22"/>
            </w:rPr>
            <w:delText xml:space="preserve"> </w:delText>
          </w:r>
          <w:r w:rsidDel="00374EF3">
            <w:rPr>
              <w:rFonts w:ascii="Book Antiqua" w:hAnsi="Book Antiqua"/>
              <w:i/>
              <w:iCs/>
              <w:szCs w:val="22"/>
            </w:rPr>
            <w:delText>Kurnool-III</w:delText>
          </w:r>
          <w:r w:rsidRPr="004F408A" w:rsidDel="00374EF3">
            <w:rPr>
              <w:rFonts w:ascii="Book Antiqua" w:hAnsi="Book Antiqua"/>
              <w:i/>
              <w:iCs/>
              <w:szCs w:val="22"/>
            </w:rPr>
            <w:delText xml:space="preserve"> TL (Line length </w:delText>
          </w:r>
          <w:r w:rsidDel="00374EF3">
            <w:rPr>
              <w:rFonts w:ascii="Book Antiqua" w:hAnsi="Book Antiqua"/>
              <w:i/>
              <w:iCs/>
              <w:szCs w:val="22"/>
            </w:rPr>
            <w:delText>60</w:delText>
          </w:r>
          <w:r w:rsidRPr="004F408A" w:rsidDel="00374EF3">
            <w:rPr>
              <w:rFonts w:ascii="Book Antiqua" w:hAnsi="Book Antiqua"/>
              <w:i/>
              <w:iCs/>
              <w:szCs w:val="22"/>
            </w:rPr>
            <w:delText xml:space="preserve"> Kms) </w:delText>
          </w:r>
          <w:r w:rsidDel="00374EF3">
            <w:rPr>
              <w:rFonts w:ascii="Book Antiqua" w:hAnsi="Book Antiqua"/>
              <w:i/>
              <w:iCs/>
              <w:szCs w:val="22"/>
            </w:rPr>
            <w:delText xml:space="preserve">- </w:delText>
          </w:r>
          <w:r w:rsidRPr="004F408A" w:rsidDel="00374EF3">
            <w:rPr>
              <w:rFonts w:ascii="Book Antiqua" w:hAnsi="Book Antiqua"/>
              <w:i/>
              <w:iCs/>
              <w:szCs w:val="22"/>
            </w:rPr>
            <w:delText>Total line length 1</w:delText>
          </w:r>
          <w:r w:rsidDel="00374EF3">
            <w:rPr>
              <w:rFonts w:ascii="Book Antiqua" w:hAnsi="Book Antiqua"/>
              <w:i/>
              <w:iCs/>
              <w:szCs w:val="22"/>
            </w:rPr>
            <w:delText>88</w:delText>
          </w:r>
          <w:r w:rsidRPr="004F408A" w:rsidDel="00374EF3">
            <w:rPr>
              <w:rFonts w:ascii="Book Antiqua" w:hAnsi="Book Antiqua"/>
              <w:i/>
              <w:iCs/>
              <w:szCs w:val="22"/>
            </w:rPr>
            <w:delText xml:space="preserve"> Kms</w:delText>
          </w:r>
        </w:del>
      </w:ins>
    </w:p>
    <w:p w14:paraId="3B839E1C" w14:textId="10F3589F" w:rsidR="00123707" w:rsidRPr="004F408A" w:rsidDel="00374EF3" w:rsidRDefault="00123707">
      <w:pPr>
        <w:spacing w:line="278" w:lineRule="auto"/>
        <w:ind w:right="239"/>
        <w:jc w:val="both"/>
        <w:rPr>
          <w:ins w:id="346" w:author="Siva Rama Krishna Raju Vatsavai" w:date="2024-12-01T00:06:00Z" w16du:dateUtc="2024-11-30T18:36:00Z"/>
          <w:del w:id="347" w:author="Vatsavai S R Krishnaraju {वत्सव एस.आर. कृष्ण राजू}" w:date="2025-09-12T12:10:00Z" w16du:dateUtc="2025-09-12T06:40:00Z"/>
          <w:rFonts w:asciiTheme="minorHAnsi" w:hAnsiTheme="minorHAnsi"/>
          <w:i/>
          <w:iCs/>
          <w:szCs w:val="21"/>
        </w:rPr>
        <w:pPrChange w:id="348" w:author="Vatsavai S R Krishnaraju {वत्सव एस.आर. कृष्ण राजू}" w:date="2025-09-12T12:10:00Z" w16du:dateUtc="2025-09-12T06:40:00Z">
          <w:pPr>
            <w:numPr>
              <w:numId w:val="4"/>
            </w:numPr>
            <w:spacing w:line="278" w:lineRule="auto"/>
            <w:ind w:left="1854" w:right="239" w:hanging="360"/>
            <w:jc w:val="both"/>
          </w:pPr>
        </w:pPrChange>
      </w:pPr>
      <w:ins w:id="349" w:author="Siva Rama Krishna Raju Vatsavai" w:date="2024-12-01T00:06:00Z" w16du:dateUtc="2024-11-30T18:36:00Z">
        <w:del w:id="350" w:author="Vatsavai S R Krishnaraju {वत्सव एस.आर. कृष्ण राजू}" w:date="2025-09-12T12:10:00Z" w16du:dateUtc="2025-09-12T06:40:00Z">
          <w:r w:rsidRPr="004F408A" w:rsidDel="00374EF3">
            <w:rPr>
              <w:rFonts w:ascii="Book Antiqua" w:hAnsi="Book Antiqua"/>
              <w:b/>
              <w:bCs/>
              <w:i/>
              <w:iCs/>
              <w:szCs w:val="22"/>
            </w:rPr>
            <w:delText>Package -</w:delText>
          </w:r>
          <w:r w:rsidDel="00374EF3">
            <w:rPr>
              <w:rFonts w:ascii="Book Antiqua" w:hAnsi="Book Antiqua"/>
              <w:b/>
              <w:bCs/>
              <w:i/>
              <w:iCs/>
              <w:szCs w:val="22"/>
            </w:rPr>
            <w:delText>K3</w:delText>
          </w:r>
          <w:r w:rsidRPr="004F408A" w:rsidDel="00374EF3">
            <w:rPr>
              <w:rFonts w:ascii="Book Antiqua" w:hAnsi="Book Antiqua"/>
              <w:b/>
              <w:bCs/>
              <w:i/>
              <w:iCs/>
              <w:szCs w:val="22"/>
            </w:rPr>
            <w:delText xml:space="preserve">: </w:delText>
          </w:r>
          <w:r w:rsidRPr="004F408A" w:rsidDel="00374EF3">
            <w:rPr>
              <w:rFonts w:ascii="Book Antiqua" w:hAnsi="Book Antiqua"/>
              <w:i/>
              <w:iCs/>
              <w:szCs w:val="22"/>
            </w:rPr>
            <w:delText>765kV D/C Kurnool-IV - Bidar TL (Line length 128 Kms)</w:delText>
          </w:r>
          <w:r w:rsidDel="00374EF3">
            <w:rPr>
              <w:rFonts w:ascii="Book Antiqua" w:hAnsi="Book Antiqua"/>
              <w:i/>
              <w:iCs/>
              <w:szCs w:val="22"/>
            </w:rPr>
            <w:delText xml:space="preserve"> + </w:delText>
          </w:r>
          <w:r w:rsidRPr="00B32A2B" w:rsidDel="00374EF3">
            <w:rPr>
              <w:rFonts w:ascii="Book Antiqua" w:hAnsi="Book Antiqua"/>
              <w:i/>
              <w:iCs/>
              <w:szCs w:val="22"/>
            </w:rPr>
            <w:delText>LILO of 400kV D/C Vijayawada-Nellore line at C’peta (LILO Line length 33Kms)</w:delText>
          </w:r>
          <w:r w:rsidDel="00374EF3">
            <w:rPr>
              <w:i/>
              <w:iCs/>
            </w:rPr>
            <w:delText xml:space="preserve"> </w:delText>
          </w:r>
          <w:r w:rsidRPr="00B32A2B" w:rsidDel="00374EF3">
            <w:rPr>
              <w:rFonts w:ascii="Book Antiqua" w:hAnsi="Book Antiqua"/>
              <w:i/>
              <w:iCs/>
              <w:szCs w:val="22"/>
            </w:rPr>
            <w:delText>- Total line length 1</w:delText>
          </w:r>
          <w:r w:rsidDel="00374EF3">
            <w:rPr>
              <w:rFonts w:ascii="Book Antiqua" w:hAnsi="Book Antiqua"/>
              <w:i/>
              <w:iCs/>
              <w:szCs w:val="22"/>
            </w:rPr>
            <w:delText>61</w:delText>
          </w:r>
          <w:r w:rsidRPr="00B32A2B" w:rsidDel="00374EF3">
            <w:rPr>
              <w:rFonts w:ascii="Book Antiqua" w:hAnsi="Book Antiqua"/>
              <w:i/>
              <w:iCs/>
              <w:szCs w:val="22"/>
            </w:rPr>
            <w:delText xml:space="preserve"> Kms</w:delText>
          </w:r>
        </w:del>
      </w:ins>
    </w:p>
    <w:p w14:paraId="008CCD5F" w14:textId="7EE22B22" w:rsidR="00562D2B" w:rsidRPr="00123707" w:rsidDel="009574FA" w:rsidRDefault="00123707">
      <w:pPr>
        <w:spacing w:line="278" w:lineRule="auto"/>
        <w:ind w:right="239"/>
        <w:jc w:val="both"/>
        <w:rPr>
          <w:del w:id="351" w:author="C Lakshmi Manogna {सी लक्ष्मी  मनोगना}" w:date="2025-09-22T15:20:00Z" w16du:dateUtc="2025-09-22T09:50:00Z"/>
          <w:rFonts w:ascii="Book Antiqua" w:hAnsi="Book Antiqua"/>
          <w:i/>
          <w:iCs/>
          <w:szCs w:val="22"/>
          <w:rPrChange w:id="352" w:author="Siva Rama Krishna Raju Vatsavai" w:date="2024-12-01T00:07:00Z" w16du:dateUtc="2024-11-30T18:37:00Z">
            <w:rPr>
              <w:del w:id="353" w:author="C Lakshmi Manogna {सी लक्ष्मी  मनोगना}" w:date="2025-09-22T15:20:00Z" w16du:dateUtc="2025-09-22T09:50:00Z"/>
            </w:rPr>
          </w:rPrChange>
        </w:rPr>
        <w:pPrChange w:id="354" w:author="Vatsavai S R Krishnaraju {वत्सव एस.आर. कृष्ण राजू}" w:date="2025-09-12T12:10:00Z" w16du:dateUtc="2025-09-12T06:40:00Z">
          <w:pPr>
            <w:pStyle w:val="BodyTextIndent"/>
            <w:numPr>
              <w:numId w:val="4"/>
            </w:numPr>
            <w:tabs>
              <w:tab w:val="clear" w:pos="1701"/>
              <w:tab w:val="left" w:pos="1843"/>
            </w:tabs>
            <w:spacing w:after="0"/>
            <w:ind w:left="1854" w:hanging="360"/>
          </w:pPr>
        </w:pPrChange>
      </w:pPr>
      <w:ins w:id="355" w:author="Siva Rama Krishna Raju Vatsavai" w:date="2024-12-01T00:06:00Z" w16du:dateUtc="2024-11-30T18:36:00Z">
        <w:del w:id="356" w:author="Vatsavai S R Krishnaraju {वत्सव एस.आर. कृष्ण राजू}" w:date="2025-09-12T12:10:00Z" w16du:dateUtc="2025-09-12T06:40:00Z">
          <w:r w:rsidRPr="004F408A" w:rsidDel="00374EF3">
            <w:rPr>
              <w:rFonts w:ascii="Book Antiqua" w:hAnsi="Book Antiqua"/>
              <w:b/>
              <w:bCs/>
              <w:i/>
              <w:iCs/>
              <w:szCs w:val="22"/>
            </w:rPr>
            <w:delText>Package-</w:delText>
          </w:r>
          <w:r w:rsidDel="00374EF3">
            <w:rPr>
              <w:rFonts w:ascii="Book Antiqua" w:hAnsi="Book Antiqua"/>
              <w:b/>
              <w:bCs/>
              <w:i/>
              <w:iCs/>
              <w:szCs w:val="22"/>
            </w:rPr>
            <w:delText>K4</w:delText>
          </w:r>
          <w:r w:rsidRPr="004F408A" w:rsidDel="00374EF3">
            <w:rPr>
              <w:rFonts w:ascii="Book Antiqua" w:hAnsi="Book Antiqua"/>
              <w:i/>
              <w:iCs/>
              <w:szCs w:val="22"/>
            </w:rPr>
            <w:delText xml:space="preserve">: </w:delText>
          </w:r>
          <w:r w:rsidDel="00374EF3">
            <w:rPr>
              <w:rFonts w:ascii="Book Antiqua" w:hAnsi="Book Antiqua"/>
              <w:i/>
              <w:iCs/>
              <w:szCs w:val="22"/>
            </w:rPr>
            <w:delText>Soil Investigation for Kurnool-IV Transmission Scheme</w:delText>
          </w:r>
        </w:del>
      </w:ins>
      <w:del w:id="357" w:author="Siva Rama Krishna Raju Vatsavai" w:date="2024-12-01T00:07:00Z" w16du:dateUtc="2024-11-30T18:37:00Z">
        <w:r w:rsidR="00562D2B" w:rsidRPr="00123707" w:rsidDel="00123707">
          <w:rPr>
            <w:rFonts w:asciiTheme="minorHAnsi" w:hAnsiTheme="minorHAnsi" w:cstheme="minorHAnsi"/>
            <w:b/>
            <w:bCs/>
            <w:sz w:val="24"/>
            <w:szCs w:val="24"/>
            <w:rPrChange w:id="358" w:author="Siva Rama Krishna Raju Vatsavai" w:date="2024-12-01T00:07:00Z" w16du:dateUtc="2024-11-30T18:37:00Z">
              <w:rPr/>
            </w:rPrChange>
          </w:rPr>
          <w:delText>………</w:delText>
        </w:r>
      </w:del>
      <w:ins w:id="359" w:author="Neeraj Singh Gautam {नीरज सिंह गौतम} [2]" w:date="2024-07-22T12:33:00Z" w16du:dateUtc="2024-07-22T07:03:00Z">
        <w:del w:id="360" w:author="Siva Rama Krishna Raju Vatsavai" w:date="2024-12-01T00:07:00Z" w16du:dateUtc="2024-11-30T18:37:00Z">
          <w:r w:rsidR="00E455CA" w:rsidRPr="00123707" w:rsidDel="00123707">
            <w:rPr>
              <w:rFonts w:asciiTheme="minorHAnsi" w:hAnsiTheme="minorHAnsi" w:cstheme="minorHAnsi"/>
              <w:b/>
              <w:bCs/>
              <w:sz w:val="24"/>
              <w:szCs w:val="24"/>
              <w:rPrChange w:id="361" w:author="Siva Rama Krishna Raju Vatsavai" w:date="2024-12-01T00:07:00Z" w16du:dateUtc="2024-11-30T18:37:00Z">
                <w:rPr/>
              </w:rPrChange>
            </w:rPr>
            <w:delText>……………………</w:delText>
          </w:r>
        </w:del>
      </w:ins>
    </w:p>
    <w:p w14:paraId="34AF7520" w14:textId="29C247DF" w:rsidR="00E91C39" w:rsidRPr="00A64974" w:rsidDel="009574FA" w:rsidRDefault="00E91C39">
      <w:pPr>
        <w:spacing w:line="278" w:lineRule="auto"/>
        <w:ind w:right="239"/>
        <w:jc w:val="both"/>
        <w:rPr>
          <w:del w:id="362" w:author="C Lakshmi Manogna {सी लक्ष्मी  मनोगना}" w:date="2025-09-22T15:21:00Z" w16du:dateUtc="2025-09-22T09:51:00Z"/>
          <w:rFonts w:asciiTheme="minorHAnsi" w:hAnsiTheme="minorHAnsi" w:cstheme="minorHAnsi"/>
          <w:b/>
          <w:bCs/>
          <w:sz w:val="24"/>
          <w:szCs w:val="24"/>
        </w:rPr>
        <w:pPrChange w:id="363" w:author="C Lakshmi Manogna {सी लक्ष्मी  मनोगना}" w:date="2025-09-22T15:20:00Z" w16du:dateUtc="2025-09-22T09:50:00Z">
          <w:pPr>
            <w:pStyle w:val="BodyTextIndent"/>
            <w:tabs>
              <w:tab w:val="clear" w:pos="1701"/>
              <w:tab w:val="left" w:pos="1843"/>
            </w:tabs>
            <w:spacing w:after="0"/>
          </w:pPr>
        </w:pPrChange>
      </w:pPr>
    </w:p>
    <w:p w14:paraId="4A2D2EA2" w14:textId="77777777" w:rsidR="00562D2B" w:rsidRPr="00A64974" w:rsidRDefault="00562D2B">
      <w:pPr>
        <w:pStyle w:val="BodyTextIndent"/>
        <w:numPr>
          <w:ilvl w:val="1"/>
          <w:numId w:val="1"/>
        </w:numPr>
        <w:spacing w:after="113"/>
        <w:ind w:left="1134" w:hanging="774"/>
        <w:rPr>
          <w:rFonts w:asciiTheme="minorHAnsi" w:hAnsiTheme="minorHAnsi" w:cstheme="minorHAnsi"/>
          <w:sz w:val="24"/>
          <w:szCs w:val="24"/>
        </w:rPr>
        <w:pPrChange w:id="364" w:author="Vatsavai S R Krishnaraju {वत्सव एस.आर. कृष्ण राजू}" w:date="2025-09-12T12:10:00Z" w16du:dateUtc="2025-09-12T06:40:00Z">
          <w:pPr>
            <w:pStyle w:val="BodyTextIndent"/>
            <w:numPr>
              <w:ilvl w:val="1"/>
              <w:numId w:val="1"/>
            </w:numPr>
            <w:spacing w:after="113"/>
            <w:ind w:left="1485" w:hanging="1125"/>
          </w:pPr>
        </w:pPrChange>
      </w:pPr>
      <w:r w:rsidRPr="00A64974">
        <w:rPr>
          <w:rFonts w:asciiTheme="minorHAnsi" w:hAnsiTheme="minorHAnsi" w:cstheme="minorHAnsi"/>
          <w:sz w:val="24"/>
          <w:szCs w:val="24"/>
        </w:rPr>
        <w:t>This Specification covers the following scope of works:</w:t>
      </w:r>
    </w:p>
    <w:p w14:paraId="5A8883CC" w14:textId="4EDAE56F" w:rsidR="00F93388" w:rsidRPr="00A64974"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A64974">
        <w:rPr>
          <w:rFonts w:asciiTheme="minorHAnsi" w:hAnsiTheme="minorHAnsi" w:cstheme="minorHAnsi"/>
          <w:sz w:val="24"/>
          <w:szCs w:val="24"/>
        </w:rPr>
        <w:t xml:space="preserve">Detailed survey including route alignment, profiling, tower spotting, optimization of tower structure locations, </w:t>
      </w:r>
    </w:p>
    <w:p w14:paraId="06D58E16" w14:textId="77777777" w:rsidR="005345C6" w:rsidRPr="00A64974" w:rsidRDefault="005345C6" w:rsidP="005345C6">
      <w:pPr>
        <w:pStyle w:val="BodyTextIndent"/>
        <w:numPr>
          <w:ilvl w:val="5"/>
          <w:numId w:val="2"/>
        </w:numPr>
        <w:tabs>
          <w:tab w:val="clear" w:pos="1134"/>
          <w:tab w:val="clear" w:pos="1701"/>
        </w:tabs>
        <w:spacing w:after="113"/>
        <w:ind w:left="1843" w:hanging="673"/>
        <w:rPr>
          <w:moveTo w:id="365" w:author="Neeraj Singh Gautam {नीरज सिंह गौतम} [2]" w:date="2024-07-22T15:29:00Z" w16du:dateUtc="2024-07-22T09:59:00Z"/>
          <w:rFonts w:asciiTheme="minorHAnsi" w:hAnsiTheme="minorHAnsi" w:cstheme="minorHAnsi"/>
          <w:sz w:val="24"/>
          <w:szCs w:val="24"/>
        </w:rPr>
      </w:pPr>
      <w:moveToRangeStart w:id="366" w:author="Neeraj Singh Gautam {नीरज सिंह गौतम} [2]" w:date="2024-07-22T15:29:00Z" w:name="move172554420"/>
      <w:moveTo w:id="367" w:author="Neeraj Singh Gautam {नीरज सिंह गौतम} [2]" w:date="2024-07-22T15:29:00Z" w16du:dateUtc="2024-07-22T09:59:00Z">
        <w:r w:rsidRPr="00A64974">
          <w:rPr>
            <w:rFonts w:asciiTheme="minorHAnsi" w:hAnsiTheme="minorHAnsi" w:cstheme="minorHAnsi"/>
            <w:sz w:val="24"/>
            <w:szCs w:val="24"/>
          </w:rPr>
          <w:t>Contouring at hilly/ undulated locations (if covered under BPS)</w:t>
        </w:r>
      </w:moveTo>
    </w:p>
    <w:p w14:paraId="00B9ACED" w14:textId="77777777" w:rsidR="005345C6" w:rsidRPr="00A64974" w:rsidRDefault="005345C6" w:rsidP="005345C6">
      <w:pPr>
        <w:pStyle w:val="BodyTextIndent"/>
        <w:numPr>
          <w:ilvl w:val="5"/>
          <w:numId w:val="2"/>
        </w:numPr>
        <w:tabs>
          <w:tab w:val="clear" w:pos="1134"/>
          <w:tab w:val="clear" w:pos="1701"/>
        </w:tabs>
        <w:spacing w:after="113"/>
        <w:ind w:left="1843" w:hanging="673"/>
        <w:rPr>
          <w:moveTo w:id="368" w:author="Neeraj Singh Gautam {नीरज सिंह गौतम} [2]" w:date="2024-07-22T15:29:00Z" w16du:dateUtc="2024-07-22T09:59:00Z"/>
          <w:rFonts w:asciiTheme="minorHAnsi" w:hAnsiTheme="minorHAnsi" w:cstheme="minorHAnsi"/>
          <w:sz w:val="24"/>
          <w:szCs w:val="24"/>
        </w:rPr>
      </w:pPr>
      <w:moveToRangeStart w:id="369" w:author="Neeraj Singh Gautam {नीरज सिंह गौतम} [2]" w:date="2024-07-22T15:29:00Z" w:name="move172554569"/>
      <w:moveToRangeEnd w:id="366"/>
      <w:moveTo w:id="370" w:author="Neeraj Singh Gautam {नीरज सिंह गौतम} [2]" w:date="2024-07-22T15:29:00Z" w16du:dateUtc="2024-07-22T09:59:00Z">
        <w:r w:rsidRPr="00A64974">
          <w:rPr>
            <w:rFonts w:asciiTheme="minorHAnsi" w:hAnsiTheme="minorHAnsi" w:cstheme="minorHAnsi"/>
            <w:sz w:val="24"/>
            <w:szCs w:val="24"/>
          </w:rPr>
          <w:t xml:space="preserve">Land Scheduling (if covered under BPS) including Village Identification, Boundary Demarcation, Cadastral Data Acquisition &amp; Preparation, Cadastral Map Integration, Land Parcel and Ownership Identification on the Final route </w:t>
        </w:r>
      </w:moveTo>
    </w:p>
    <w:p w14:paraId="76288F3C" w14:textId="77777777" w:rsidR="005259BB" w:rsidRPr="00A64974" w:rsidRDefault="005259BB" w:rsidP="005259BB">
      <w:pPr>
        <w:pStyle w:val="BodyTextIndent"/>
        <w:numPr>
          <w:ilvl w:val="5"/>
          <w:numId w:val="2"/>
        </w:numPr>
        <w:tabs>
          <w:tab w:val="clear" w:pos="1134"/>
          <w:tab w:val="clear" w:pos="1701"/>
        </w:tabs>
        <w:spacing w:after="113"/>
        <w:ind w:left="1843" w:hanging="673"/>
        <w:rPr>
          <w:moveTo w:id="371" w:author="Neeraj Singh Gautam {नीरज सिंह गौतम} [2]" w:date="2024-07-22T15:26:00Z" w16du:dateUtc="2024-07-22T09:56:00Z"/>
          <w:rFonts w:asciiTheme="minorHAnsi" w:hAnsiTheme="minorHAnsi" w:cstheme="minorHAnsi"/>
          <w:sz w:val="24"/>
          <w:szCs w:val="24"/>
        </w:rPr>
      </w:pPr>
      <w:moveToRangeStart w:id="372" w:author="Neeraj Singh Gautam {नीरज सिंह गौतम} [2]" w:date="2024-07-22T15:26:00Z" w:name="move172554413"/>
      <w:moveToRangeEnd w:id="369"/>
      <w:moveTo w:id="373" w:author="Neeraj Singh Gautam {नीरज सिंह गौतम} [2]" w:date="2024-07-22T15:26:00Z" w16du:dateUtc="2024-07-22T09:56:00Z">
        <w:r w:rsidRPr="00A64974">
          <w:rPr>
            <w:rFonts w:asciiTheme="minorHAnsi" w:hAnsiTheme="minorHAnsi" w:cstheme="minorHAnsi"/>
            <w:sz w:val="24"/>
            <w:szCs w:val="24"/>
          </w:rPr>
          <w:t>Works related to preparation of Forest Clearance Proposal (if covered under BPS)</w:t>
        </w:r>
      </w:moveTo>
    </w:p>
    <w:p w14:paraId="720B7AF2" w14:textId="238A039F" w:rsidR="00E03400" w:rsidRPr="00A64974" w:rsidDel="005345C6" w:rsidRDefault="00E03400" w:rsidP="00057585">
      <w:pPr>
        <w:pStyle w:val="BodyTextIndent"/>
        <w:numPr>
          <w:ilvl w:val="5"/>
          <w:numId w:val="2"/>
        </w:numPr>
        <w:tabs>
          <w:tab w:val="clear" w:pos="1134"/>
          <w:tab w:val="clear" w:pos="1701"/>
        </w:tabs>
        <w:spacing w:after="113"/>
        <w:ind w:left="1843" w:hanging="673"/>
        <w:rPr>
          <w:moveFrom w:id="374" w:author="Neeraj Singh Gautam {नीरज सिंह गौतम} [2]" w:date="2024-07-22T15:29:00Z" w16du:dateUtc="2024-07-22T09:59:00Z"/>
          <w:rFonts w:asciiTheme="minorHAnsi" w:hAnsiTheme="minorHAnsi" w:cstheme="minorHAnsi"/>
          <w:sz w:val="24"/>
          <w:szCs w:val="24"/>
        </w:rPr>
      </w:pPr>
      <w:moveFromRangeStart w:id="375" w:author="Neeraj Singh Gautam {नीरज सिंह गौतम} [2]" w:date="2024-07-22T15:29:00Z" w:name="move172554569"/>
      <w:moveToRangeEnd w:id="372"/>
      <w:moveFrom w:id="376" w:author="Neeraj Singh Gautam {नीरज सिंह गौतम} [2]" w:date="2024-07-22T15:29:00Z" w16du:dateUtc="2024-07-22T09:59:00Z">
        <w:r w:rsidRPr="00A64974" w:rsidDel="005345C6">
          <w:rPr>
            <w:rFonts w:asciiTheme="minorHAnsi" w:hAnsiTheme="minorHAnsi" w:cstheme="minorHAnsi"/>
            <w:sz w:val="24"/>
            <w:szCs w:val="24"/>
          </w:rPr>
          <w:t xml:space="preserve">Land Scheduling </w:t>
        </w:r>
        <w:r w:rsidR="00AC3D0B" w:rsidRPr="00A64974" w:rsidDel="005345C6">
          <w:rPr>
            <w:rFonts w:asciiTheme="minorHAnsi" w:hAnsiTheme="minorHAnsi" w:cstheme="minorHAnsi"/>
            <w:sz w:val="24"/>
            <w:szCs w:val="24"/>
          </w:rPr>
          <w:t xml:space="preserve">(if covered under BPS) </w:t>
        </w:r>
        <w:r w:rsidRPr="00A64974" w:rsidDel="005345C6">
          <w:rPr>
            <w:rFonts w:asciiTheme="minorHAnsi" w:hAnsiTheme="minorHAnsi" w:cstheme="minorHAnsi"/>
            <w:sz w:val="24"/>
            <w:szCs w:val="24"/>
          </w:rPr>
          <w:t>including Village Identification, Boundary Demarcation, Cadastral Data Acquisition &amp; Preparation, Cadastral Map Integration, Land Parcel and Ownership Identification</w:t>
        </w:r>
        <w:r w:rsidR="00940B1D" w:rsidRPr="00A64974" w:rsidDel="005345C6">
          <w:rPr>
            <w:rFonts w:asciiTheme="minorHAnsi" w:hAnsiTheme="minorHAnsi" w:cstheme="minorHAnsi"/>
            <w:sz w:val="24"/>
            <w:szCs w:val="24"/>
          </w:rPr>
          <w:t xml:space="preserve"> on the Final route </w:t>
        </w:r>
      </w:moveFrom>
    </w:p>
    <w:moveFromRangeEnd w:id="375"/>
    <w:p w14:paraId="4262D24F" w14:textId="65460756" w:rsidR="00562D2B" w:rsidRPr="00A64974" w:rsidRDefault="00F93388"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A64974">
        <w:rPr>
          <w:rFonts w:asciiTheme="minorHAnsi" w:hAnsiTheme="minorHAnsi" w:cstheme="minorHAnsi"/>
          <w:sz w:val="24"/>
          <w:szCs w:val="24"/>
        </w:rPr>
        <w:t>G</w:t>
      </w:r>
      <w:r w:rsidR="00562D2B" w:rsidRPr="00A64974">
        <w:rPr>
          <w:rFonts w:asciiTheme="minorHAnsi" w:hAnsiTheme="minorHAnsi" w:cstheme="minorHAnsi"/>
          <w:sz w:val="24"/>
          <w:szCs w:val="24"/>
        </w:rPr>
        <w:t xml:space="preserve">eotechnical investigation including special </w:t>
      </w:r>
      <w:r w:rsidR="00B97086" w:rsidRPr="00A64974">
        <w:rPr>
          <w:rFonts w:asciiTheme="minorHAnsi" w:hAnsiTheme="minorHAnsi" w:cstheme="minorHAnsi"/>
          <w:sz w:val="24"/>
          <w:szCs w:val="24"/>
        </w:rPr>
        <w:t xml:space="preserve">river crossing </w:t>
      </w:r>
      <w:r w:rsidR="00562D2B" w:rsidRPr="00A64974">
        <w:rPr>
          <w:rFonts w:asciiTheme="minorHAnsi" w:hAnsiTheme="minorHAnsi" w:cstheme="minorHAnsi"/>
          <w:sz w:val="24"/>
          <w:szCs w:val="24"/>
        </w:rPr>
        <w:t>foundation locations viz. pile foundation locations</w:t>
      </w:r>
      <w:r w:rsidR="00AC3D0B" w:rsidRPr="00A64974">
        <w:rPr>
          <w:rFonts w:asciiTheme="minorHAnsi" w:hAnsiTheme="minorHAnsi" w:cstheme="minorHAnsi"/>
          <w:sz w:val="24"/>
          <w:szCs w:val="24"/>
        </w:rPr>
        <w:t xml:space="preserve"> (</w:t>
      </w:r>
      <w:r w:rsidR="00562D2B" w:rsidRPr="00A64974">
        <w:rPr>
          <w:rFonts w:asciiTheme="minorHAnsi" w:hAnsiTheme="minorHAnsi" w:cstheme="minorHAnsi"/>
          <w:sz w:val="24"/>
          <w:szCs w:val="24"/>
        </w:rPr>
        <w:t>whenever applicable &amp; covered under BPS);</w:t>
      </w:r>
    </w:p>
    <w:p w14:paraId="0A7F51E2" w14:textId="506A3AFC" w:rsidR="00251A30" w:rsidRPr="00A64974" w:rsidDel="005259BB" w:rsidRDefault="00251A30">
      <w:pPr>
        <w:pStyle w:val="BodyTextIndent"/>
        <w:numPr>
          <w:ilvl w:val="5"/>
          <w:numId w:val="2"/>
        </w:numPr>
        <w:tabs>
          <w:tab w:val="clear" w:pos="1134"/>
          <w:tab w:val="clear" w:pos="1701"/>
        </w:tabs>
        <w:spacing w:after="113"/>
        <w:ind w:left="1843" w:hanging="673"/>
        <w:rPr>
          <w:moveFrom w:id="377" w:author="Neeraj Singh Gautam {नीरज सिंह गौतम} [2]" w:date="2024-07-22T15:29:00Z" w16du:dateUtc="2024-07-22T09:59:00Z"/>
          <w:rFonts w:asciiTheme="minorHAnsi" w:hAnsiTheme="minorHAnsi" w:cstheme="minorHAnsi"/>
          <w:sz w:val="24"/>
          <w:szCs w:val="24"/>
        </w:rPr>
        <w:pPrChange w:id="378" w:author="Neeraj Singh Gautam {नीरज सिंह गौतम} [2]" w:date="2024-07-22T15:26:00Z" w16du:dateUtc="2024-07-22T09:56:00Z">
          <w:pPr>
            <w:pStyle w:val="ListParagraph"/>
            <w:numPr>
              <w:ilvl w:val="5"/>
              <w:numId w:val="2"/>
            </w:numPr>
            <w:ind w:left="1637" w:hanging="360"/>
          </w:pPr>
        </w:pPrChange>
      </w:pPr>
      <w:moveFromRangeStart w:id="379" w:author="Neeraj Singh Gautam {नीरज सिंह गौतम} [2]" w:date="2024-07-22T15:29:00Z" w:name="move172554420"/>
      <w:moveFrom w:id="380" w:author="Neeraj Singh Gautam {नीरज सिंह गौतम} [2]" w:date="2024-07-22T15:29:00Z" w16du:dateUtc="2024-07-22T09:59:00Z">
        <w:r w:rsidRPr="00A64974" w:rsidDel="005259BB">
          <w:rPr>
            <w:rFonts w:asciiTheme="minorHAnsi" w:hAnsiTheme="minorHAnsi" w:cstheme="minorHAnsi"/>
            <w:sz w:val="24"/>
            <w:szCs w:val="24"/>
          </w:rPr>
          <w:t>Contouring at hilly/ undulated locations</w:t>
        </w:r>
        <w:r w:rsidR="00AC3D0B" w:rsidRPr="00A64974" w:rsidDel="005259BB">
          <w:rPr>
            <w:rFonts w:asciiTheme="minorHAnsi" w:hAnsiTheme="minorHAnsi" w:cstheme="minorHAnsi"/>
            <w:sz w:val="24"/>
            <w:szCs w:val="24"/>
          </w:rPr>
          <w:t xml:space="preserve"> (if covered under BPS)</w:t>
        </w:r>
      </w:moveFrom>
    </w:p>
    <w:p w14:paraId="31FCC1B7" w14:textId="3FC1500B" w:rsidR="00847913" w:rsidRPr="00A64974" w:rsidDel="005259BB" w:rsidRDefault="00261454">
      <w:pPr>
        <w:pStyle w:val="BodyTextIndent"/>
        <w:numPr>
          <w:ilvl w:val="5"/>
          <w:numId w:val="2"/>
        </w:numPr>
        <w:tabs>
          <w:tab w:val="clear" w:pos="1134"/>
          <w:tab w:val="clear" w:pos="1701"/>
        </w:tabs>
        <w:spacing w:after="113"/>
        <w:ind w:left="1843" w:hanging="673"/>
        <w:rPr>
          <w:moveFrom w:id="381" w:author="Neeraj Singh Gautam {नीरज सिंह गौतम} [2]" w:date="2024-07-22T15:26:00Z" w16du:dateUtc="2024-07-22T09:56:00Z"/>
          <w:rFonts w:asciiTheme="minorHAnsi" w:hAnsiTheme="minorHAnsi" w:cstheme="minorHAnsi"/>
          <w:sz w:val="24"/>
          <w:szCs w:val="24"/>
        </w:rPr>
        <w:pPrChange w:id="382" w:author="Neeraj Singh Gautam {नीरज सिंह गौतम} [2]" w:date="2024-07-22T15:26:00Z" w16du:dateUtc="2024-07-22T09:56:00Z">
          <w:pPr>
            <w:pStyle w:val="ListParagraph"/>
            <w:numPr>
              <w:ilvl w:val="5"/>
              <w:numId w:val="2"/>
            </w:numPr>
            <w:spacing w:line="240" w:lineRule="auto"/>
            <w:ind w:left="1637" w:hanging="360"/>
          </w:pPr>
        </w:pPrChange>
      </w:pPr>
      <w:moveFromRangeStart w:id="383" w:author="Neeraj Singh Gautam {नीरज सिंह गौतम} [2]" w:date="2024-07-22T15:26:00Z" w:name="move172554413"/>
      <w:moveFromRangeEnd w:id="379"/>
      <w:moveFrom w:id="384" w:author="Neeraj Singh Gautam {नीरज सिंह गौतम} [2]" w:date="2024-07-22T15:26:00Z" w16du:dateUtc="2024-07-22T09:56:00Z">
        <w:r w:rsidRPr="00A64974" w:rsidDel="005259BB">
          <w:rPr>
            <w:rFonts w:asciiTheme="minorHAnsi" w:hAnsiTheme="minorHAnsi" w:cstheme="minorHAnsi"/>
            <w:sz w:val="24"/>
            <w:szCs w:val="24"/>
          </w:rPr>
          <w:t>Works related to preparation of Forest Clearance Proposal (if covered under BPS)</w:t>
        </w:r>
      </w:moveFrom>
    </w:p>
    <w:moveFromRangeEnd w:id="383"/>
    <w:p w14:paraId="4B92A5DC" w14:textId="77777777" w:rsidR="00562D2B" w:rsidRPr="00A64974" w:rsidRDefault="00562D2B" w:rsidP="00847913">
      <w:pPr>
        <w:tabs>
          <w:tab w:val="left" w:pos="1128"/>
          <w:tab w:val="left" w:pos="1701"/>
          <w:tab w:val="left" w:pos="2279"/>
        </w:tabs>
        <w:ind w:left="1134" w:hanging="1134"/>
        <w:jc w:val="both"/>
        <w:rPr>
          <w:rFonts w:asciiTheme="minorHAnsi" w:hAnsiTheme="minorHAnsi" w:cstheme="minorHAnsi"/>
          <w:snapToGrid w:val="0"/>
          <w:sz w:val="24"/>
          <w:szCs w:val="24"/>
        </w:rPr>
      </w:pPr>
      <w:r w:rsidRPr="00A64974">
        <w:rPr>
          <w:rFonts w:asciiTheme="minorHAnsi" w:hAnsiTheme="minorHAnsi" w:cstheme="minorHAnsi"/>
          <w:snapToGrid w:val="0"/>
          <w:sz w:val="24"/>
          <w:szCs w:val="24"/>
        </w:rPr>
        <w:tab/>
      </w:r>
      <w:r w:rsidRPr="00A64974">
        <w:rPr>
          <w:rFonts w:asciiTheme="minorHAnsi" w:hAnsiTheme="minorHAnsi" w:cstheme="minorHAnsi"/>
          <w:snapToGrid w:val="0"/>
          <w:sz w:val="24"/>
          <w:szCs w:val="24"/>
        </w:rPr>
        <w:tab/>
      </w:r>
    </w:p>
    <w:p w14:paraId="4BE6D445" w14:textId="344588EE" w:rsidR="00847913" w:rsidRPr="00A64974" w:rsidRDefault="00847913" w:rsidP="00305528">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A64974">
        <w:rPr>
          <w:rFonts w:asciiTheme="minorHAnsi" w:hAnsiTheme="minorHAnsi" w:cstheme="minorHAnsi"/>
          <w:snapToGrid w:val="0"/>
          <w:sz w:val="24"/>
          <w:szCs w:val="24"/>
        </w:rPr>
        <w:t xml:space="preserve">The envisaged number of locations for Soil </w:t>
      </w:r>
      <w:del w:id="385" w:author="Neeraj Singh Gautam {नीरज सिंह गौतम}" w:date="2024-07-18T12:45:00Z" w16du:dateUtc="2024-07-18T07:15:00Z">
        <w:r w:rsidRPr="00A64974" w:rsidDel="00620E16">
          <w:rPr>
            <w:rFonts w:asciiTheme="minorHAnsi" w:hAnsiTheme="minorHAnsi" w:cstheme="minorHAnsi"/>
            <w:snapToGrid w:val="0"/>
            <w:sz w:val="24"/>
            <w:szCs w:val="24"/>
          </w:rPr>
          <w:delText>Investigation  are</w:delText>
        </w:r>
      </w:del>
      <w:ins w:id="386" w:author="Neeraj Singh Gautam {नीरज सिंह गौतम}" w:date="2024-07-18T12:45:00Z" w16du:dateUtc="2024-07-18T07:15:00Z">
        <w:r w:rsidR="00620E16" w:rsidRPr="00A64974">
          <w:rPr>
            <w:rFonts w:asciiTheme="minorHAnsi" w:hAnsiTheme="minorHAnsi" w:cstheme="minorHAnsi"/>
            <w:snapToGrid w:val="0"/>
            <w:sz w:val="24"/>
            <w:szCs w:val="24"/>
          </w:rPr>
          <w:t>Investigation are</w:t>
        </w:r>
      </w:ins>
      <w:r w:rsidRPr="00A64974">
        <w:rPr>
          <w:rFonts w:asciiTheme="minorHAnsi" w:hAnsiTheme="minorHAnsi" w:cstheme="minorHAnsi"/>
          <w:snapToGrid w:val="0"/>
          <w:sz w:val="24"/>
          <w:szCs w:val="24"/>
        </w:rPr>
        <w:t xml:space="preserve"> as follows-</w:t>
      </w:r>
    </w:p>
    <w:tbl>
      <w:tblPr>
        <w:tblStyle w:val="TableGrid"/>
        <w:tblW w:w="8726" w:type="dxa"/>
        <w:tblInd w:w="357" w:type="dxa"/>
        <w:tblLook w:val="04A0" w:firstRow="1" w:lastRow="0" w:firstColumn="1" w:lastColumn="0" w:noHBand="0" w:noVBand="1"/>
      </w:tblPr>
      <w:tblGrid>
        <w:gridCol w:w="811"/>
        <w:gridCol w:w="6050"/>
        <w:gridCol w:w="968"/>
        <w:gridCol w:w="897"/>
      </w:tblGrid>
      <w:tr w:rsidR="00A64974" w:rsidRPr="00B74031" w:rsidDel="00374EF3" w14:paraId="27A4D1B6" w14:textId="5A273CB1" w:rsidTr="00A64974">
        <w:trPr>
          <w:trHeight w:val="173"/>
          <w:del w:id="387" w:author="Vatsavai S R Krishnaraju {वत्सव एस.आर. कृष्ण राजू}" w:date="2025-09-12T12:12:00Z"/>
        </w:trPr>
        <w:tc>
          <w:tcPr>
            <w:tcW w:w="811" w:type="dxa"/>
          </w:tcPr>
          <w:p w14:paraId="5B1639CB" w14:textId="5908C8E9" w:rsidR="00847913" w:rsidRPr="00B74031" w:rsidDel="00374EF3" w:rsidRDefault="00B74031" w:rsidP="007D0B88">
            <w:pPr>
              <w:pStyle w:val="ListParagraph"/>
              <w:spacing w:line="240" w:lineRule="auto"/>
              <w:ind w:left="0"/>
              <w:jc w:val="center"/>
              <w:rPr>
                <w:del w:id="388" w:author="Vatsavai S R Krishnaraju {वत्सव एस.आर. कृष्ण राजू}" w:date="2025-09-12T12:12:00Z" w16du:dateUtc="2025-09-12T06:42:00Z"/>
                <w:rFonts w:ascii="Arial" w:hAnsi="Arial" w:cs="Arial"/>
                <w:b/>
                <w:bCs/>
                <w:sz w:val="20"/>
                <w:rPrChange w:id="389" w:author="Neeraj Singh Gautam {नीरज सिंह गौतम} [2]" w:date="2024-07-22T12:36:00Z" w16du:dateUtc="2024-07-22T07:06:00Z">
                  <w:rPr>
                    <w:del w:id="390" w:author="Vatsavai S R Krishnaraju {वत्सव एस.आर. कृष्ण राजू}" w:date="2025-09-12T12:12:00Z" w16du:dateUtc="2025-09-12T06:42:00Z"/>
                    <w:rFonts w:ascii="Arial" w:hAnsi="Arial" w:cs="Arial"/>
                    <w:sz w:val="20"/>
                  </w:rPr>
                </w:rPrChange>
              </w:rPr>
            </w:pPr>
            <w:ins w:id="391" w:author="Neeraj Singh Gautam {नीरज सिंह गौतम} [2]" w:date="2024-07-22T12:36:00Z" w16du:dateUtc="2024-07-22T07:06:00Z">
              <w:del w:id="392" w:author="Vatsavai S R Krishnaraju {वत्सव एस.आर. कृष्ण राजू}" w:date="2025-09-12T12:12:00Z" w16du:dateUtc="2025-09-12T06:42:00Z">
                <w:r w:rsidRPr="00B74031" w:rsidDel="00374EF3">
                  <w:rPr>
                    <w:rFonts w:ascii="Arial" w:hAnsi="Arial" w:cs="Arial"/>
                    <w:b/>
                    <w:bCs/>
                    <w:rPrChange w:id="393" w:author="Neeraj Singh Gautam {नीरज सिंह गौतम} [2]" w:date="2024-07-22T12:36:00Z" w16du:dateUtc="2024-07-22T07:06:00Z">
                      <w:rPr>
                        <w:rFonts w:ascii="Arial" w:hAnsi="Arial" w:cs="Arial"/>
                      </w:rPr>
                    </w:rPrChange>
                  </w:rPr>
                  <w:delText>Sr. No.</w:delText>
                </w:r>
              </w:del>
            </w:ins>
          </w:p>
        </w:tc>
        <w:tc>
          <w:tcPr>
            <w:tcW w:w="6050" w:type="dxa"/>
          </w:tcPr>
          <w:p w14:paraId="7EB418A1" w14:textId="7C87F14B" w:rsidR="00847913" w:rsidRPr="00B74031" w:rsidDel="00374EF3" w:rsidRDefault="00847913">
            <w:pPr>
              <w:pStyle w:val="ListParagraph"/>
              <w:spacing w:line="240" w:lineRule="auto"/>
              <w:ind w:left="0"/>
              <w:jc w:val="center"/>
              <w:rPr>
                <w:del w:id="394" w:author="Vatsavai S R Krishnaraju {वत्सव एस.आर. कृष्ण राजू}" w:date="2025-09-12T12:12:00Z" w16du:dateUtc="2025-09-12T06:42:00Z"/>
                <w:b/>
                <w:bCs/>
                <w:rPrChange w:id="395" w:author="Neeraj Singh Gautam {नीरज सिंह गौतम} [2]" w:date="2024-07-22T12:36:00Z" w16du:dateUtc="2024-07-22T07:06:00Z">
                  <w:rPr>
                    <w:del w:id="396" w:author="Vatsavai S R Krishnaraju {वत्सव एस.आर. कृष्ण राजू}" w:date="2025-09-12T12:12:00Z" w16du:dateUtc="2025-09-12T06:42:00Z"/>
                  </w:rPr>
                </w:rPrChange>
              </w:rPr>
              <w:pPrChange w:id="397" w:author="Neeraj Singh Gautam {नीरज सिंह गौतम} [2]" w:date="2024-07-22T12:36:00Z" w16du:dateUtc="2024-07-22T07:06:00Z">
                <w:pPr>
                  <w:pStyle w:val="ListParagraph"/>
                  <w:spacing w:line="240" w:lineRule="auto"/>
                  <w:ind w:left="0"/>
                  <w:jc w:val="both"/>
                </w:pPr>
              </w:pPrChange>
            </w:pPr>
            <w:del w:id="398" w:author="Vatsavai S R Krishnaraju {वत्सव एस.आर. कृष्ण राजू}" w:date="2025-09-12T12:12:00Z" w16du:dateUtc="2025-09-12T06:42:00Z">
              <w:r w:rsidRPr="00B74031" w:rsidDel="00374EF3">
                <w:rPr>
                  <w:b/>
                  <w:bCs/>
                  <w:rPrChange w:id="399" w:author="Neeraj Singh Gautam {नीरज सिंह गौतम} [2]" w:date="2024-07-22T12:36:00Z" w16du:dateUtc="2024-07-22T07:06:00Z">
                    <w:rPr/>
                  </w:rPrChange>
                </w:rPr>
                <w:delText>Name of Line:</w:delText>
              </w:r>
            </w:del>
            <w:ins w:id="400" w:author="Siva Rama Krishna Raju Vatsavai" w:date="2024-12-01T00:09:00Z" w16du:dateUtc="2024-11-30T18:39:00Z">
              <w:del w:id="401" w:author="Vatsavai S R Krishnaraju {वत्सव एस.आर. कृष्ण राजू}" w:date="2025-09-12T12:12:00Z" w16du:dateUtc="2025-09-12T06:42:00Z">
                <w:r w:rsidR="00123707" w:rsidDel="00374EF3">
                  <w:rPr>
                    <w:b/>
                    <w:bCs/>
                  </w:rPr>
                  <w:delText xml:space="preserve"> </w:delText>
                </w:r>
              </w:del>
            </w:ins>
            <w:ins w:id="402" w:author="Siva Rama Krishna Raju Vatsavai" w:date="2024-12-01T00:08:00Z" w16du:dateUtc="2024-11-30T18:38:00Z">
              <w:del w:id="403" w:author="Vatsavai S R Krishnaraju {वत्सव एस.आर. कृष्ण राजू}" w:date="2025-09-12T12:12:00Z" w16du:dateUtc="2025-09-12T06:42:00Z">
                <w:r w:rsidR="00123707" w:rsidDel="00374EF3">
                  <w:rPr>
                    <w:b/>
                    <w:bCs/>
                  </w:rPr>
                  <w:delText>Transmission Lines associated with Anantapur-II REZ Phase-1</w:delText>
                </w:r>
              </w:del>
            </w:ins>
            <w:ins w:id="404" w:author="Siva Rama Krishna Raju Vatsavai" w:date="2024-12-01T00:09:00Z" w16du:dateUtc="2024-11-30T18:39:00Z">
              <w:del w:id="405" w:author="Vatsavai S R Krishnaraju {वत्सव एस.आर. कृष्ण राजू}" w:date="2025-09-12T12:12:00Z" w16du:dateUtc="2025-09-12T06:42:00Z">
                <w:r w:rsidR="00123707" w:rsidDel="00374EF3">
                  <w:rPr>
                    <w:b/>
                    <w:bCs/>
                  </w:rPr>
                  <w:delText xml:space="preserve"> </w:delText>
                </w:r>
              </w:del>
            </w:ins>
            <w:ins w:id="406" w:author="Siva Rama Krishna Raju Vatsavai" w:date="2024-12-01T00:08:00Z" w16du:dateUtc="2024-11-30T18:38:00Z">
              <w:del w:id="407" w:author="Vatsavai S R Krishnaraju {वत्सव एस.आर. कृष्ण राजू}" w:date="2025-09-12T12:12:00Z" w16du:dateUtc="2025-09-12T06:42:00Z">
                <w:r w:rsidR="00123707" w:rsidDel="00374EF3">
                  <w:rPr>
                    <w:b/>
                    <w:bCs/>
                  </w:rPr>
                  <w:delText>Transmission</w:delText>
                </w:r>
              </w:del>
            </w:ins>
            <w:ins w:id="408" w:author="Siva Rama Krishna Raju Vatsavai" w:date="2024-12-01T00:09:00Z" w16du:dateUtc="2024-11-30T18:39:00Z">
              <w:del w:id="409" w:author="Vatsavai S R Krishnaraju {वत्सव एस.आर. कृष्ण राजू}" w:date="2025-09-12T12:12:00Z" w16du:dateUtc="2025-09-12T06:42:00Z">
                <w:r w:rsidR="00123707" w:rsidDel="00374EF3">
                  <w:rPr>
                    <w:b/>
                    <w:bCs/>
                  </w:rPr>
                  <w:delText xml:space="preserve"> scheme</w:delText>
                </w:r>
              </w:del>
            </w:ins>
            <w:ins w:id="410" w:author="Siva Rama Krishna Raju Vatsavai" w:date="2024-12-01T00:11:00Z" w16du:dateUtc="2024-11-30T18:41:00Z">
              <w:del w:id="411" w:author="Vatsavai S R Krishnaraju {वत्सव एस.आर. कृष्ण राजू}" w:date="2025-09-12T12:12:00Z" w16du:dateUtc="2025-09-12T06:42:00Z">
                <w:r w:rsidR="00123707" w:rsidDel="00374EF3">
                  <w:rPr>
                    <w:b/>
                    <w:bCs/>
                  </w:rPr>
                  <w:delText xml:space="preserve"> (Package-A3)</w:delText>
                </w:r>
              </w:del>
            </w:ins>
            <w:del w:id="412" w:author="Vatsavai S R Krishnaraju {वत्सव एस.आर. कृष्ण राजू}" w:date="2025-09-12T12:12:00Z" w16du:dateUtc="2025-09-12T06:42:00Z">
              <w:r w:rsidRPr="00B74031" w:rsidDel="00374EF3">
                <w:rPr>
                  <w:b/>
                  <w:bCs/>
                  <w:rPrChange w:id="413" w:author="Neeraj Singh Gautam {नीरज सिंह गौतम} [2]" w:date="2024-07-22T12:36:00Z" w16du:dateUtc="2024-07-22T07:06:00Z">
                    <w:rPr/>
                  </w:rPrChange>
                </w:rPr>
                <w:delText>…………………………………………………..</w:delText>
              </w:r>
            </w:del>
          </w:p>
        </w:tc>
        <w:tc>
          <w:tcPr>
            <w:tcW w:w="968" w:type="dxa"/>
          </w:tcPr>
          <w:p w14:paraId="5E21CA4E" w14:textId="7B0E78B3" w:rsidR="00847913" w:rsidRPr="00B74031" w:rsidDel="00374EF3" w:rsidRDefault="00305528">
            <w:pPr>
              <w:pStyle w:val="ListParagraph"/>
              <w:spacing w:line="240" w:lineRule="auto"/>
              <w:ind w:left="0"/>
              <w:jc w:val="center"/>
              <w:rPr>
                <w:del w:id="414" w:author="Vatsavai S R Krishnaraju {वत्सव एस.आर. कृष्ण राजू}" w:date="2025-09-12T12:12:00Z" w16du:dateUtc="2025-09-12T06:42:00Z"/>
                <w:rFonts w:ascii="Arial" w:hAnsi="Arial" w:cs="Arial"/>
                <w:b/>
                <w:bCs/>
                <w:sz w:val="20"/>
                <w:rPrChange w:id="415" w:author="Neeraj Singh Gautam {नीरज सिंह गौतम} [2]" w:date="2024-07-22T12:36:00Z" w16du:dateUtc="2024-07-22T07:06:00Z">
                  <w:rPr>
                    <w:del w:id="416" w:author="Vatsavai S R Krishnaraju {वत्सव एस.आर. कृष्ण राजू}" w:date="2025-09-12T12:12:00Z" w16du:dateUtc="2025-09-12T06:42:00Z"/>
                    <w:rFonts w:ascii="Arial" w:hAnsi="Arial" w:cs="Arial"/>
                    <w:sz w:val="20"/>
                  </w:rPr>
                </w:rPrChange>
              </w:rPr>
              <w:pPrChange w:id="417" w:author="Neeraj Singh Gautam {नीरज सिंह गौतम} [2]" w:date="2024-07-22T12:36:00Z" w16du:dateUtc="2024-07-22T07:06:00Z">
                <w:pPr>
                  <w:pStyle w:val="ListParagraph"/>
                  <w:spacing w:line="240" w:lineRule="auto"/>
                  <w:ind w:left="0"/>
                  <w:jc w:val="both"/>
                </w:pPr>
              </w:pPrChange>
            </w:pPr>
            <w:del w:id="418" w:author="Vatsavai S R Krishnaraju {वत्सव एस.आर. कृष्ण राजू}" w:date="2025-09-12T12:12:00Z" w16du:dateUtc="2025-09-12T06:42:00Z">
              <w:r w:rsidRPr="00B74031" w:rsidDel="00374EF3">
                <w:rPr>
                  <w:rFonts w:ascii="Arial" w:hAnsi="Arial" w:cs="Arial"/>
                  <w:b/>
                  <w:bCs/>
                  <w:rPrChange w:id="419" w:author="Neeraj Singh Gautam {नीरज सिंह गौतम} [2]" w:date="2024-07-22T12:36:00Z" w16du:dateUtc="2024-07-22T07:06:00Z">
                    <w:rPr>
                      <w:rFonts w:ascii="Arial" w:hAnsi="Arial" w:cs="Arial"/>
                    </w:rPr>
                  </w:rPrChange>
                </w:rPr>
                <w:delText>Unit</w:delText>
              </w:r>
            </w:del>
          </w:p>
        </w:tc>
        <w:tc>
          <w:tcPr>
            <w:tcW w:w="897" w:type="dxa"/>
          </w:tcPr>
          <w:p w14:paraId="515AE8E1" w14:textId="384C1750" w:rsidR="00847913" w:rsidRPr="00B74031" w:rsidDel="00374EF3" w:rsidRDefault="00305528">
            <w:pPr>
              <w:pStyle w:val="ListParagraph"/>
              <w:spacing w:line="240" w:lineRule="auto"/>
              <w:ind w:left="0"/>
              <w:jc w:val="center"/>
              <w:rPr>
                <w:del w:id="420" w:author="Vatsavai S R Krishnaraju {वत्सव एस.आर. कृष्ण राजू}" w:date="2025-09-12T12:12:00Z" w16du:dateUtc="2025-09-12T06:42:00Z"/>
                <w:rFonts w:ascii="Arial" w:hAnsi="Arial" w:cs="Arial"/>
                <w:b/>
                <w:bCs/>
                <w:sz w:val="20"/>
                <w:rPrChange w:id="421" w:author="Neeraj Singh Gautam {नीरज सिंह गौतम} [2]" w:date="2024-07-22T12:36:00Z" w16du:dateUtc="2024-07-22T07:06:00Z">
                  <w:rPr>
                    <w:del w:id="422" w:author="Vatsavai S R Krishnaraju {वत्सव एस.आर. कृष्ण राजू}" w:date="2025-09-12T12:12:00Z" w16du:dateUtc="2025-09-12T06:42:00Z"/>
                    <w:rFonts w:ascii="Arial" w:hAnsi="Arial" w:cs="Arial"/>
                    <w:sz w:val="20"/>
                  </w:rPr>
                </w:rPrChange>
              </w:rPr>
              <w:pPrChange w:id="423" w:author="Neeraj Singh Gautam {नीरज सिंह गौतम} [2]" w:date="2024-07-22T12:36:00Z" w16du:dateUtc="2024-07-22T07:06:00Z">
                <w:pPr>
                  <w:pStyle w:val="ListParagraph"/>
                  <w:spacing w:line="240" w:lineRule="auto"/>
                  <w:ind w:left="0"/>
                  <w:jc w:val="both"/>
                </w:pPr>
              </w:pPrChange>
            </w:pPr>
            <w:del w:id="424" w:author="Vatsavai S R Krishnaraju {वत्सव एस.आर. कृष्ण राजू}" w:date="2025-09-12T12:12:00Z" w16du:dateUtc="2025-09-12T06:42:00Z">
              <w:r w:rsidRPr="00B74031" w:rsidDel="00374EF3">
                <w:rPr>
                  <w:rFonts w:ascii="Arial" w:hAnsi="Arial" w:cs="Arial"/>
                  <w:b/>
                  <w:bCs/>
                  <w:rPrChange w:id="425" w:author="Neeraj Singh Gautam {नीरज सिंह गौतम} [2]" w:date="2024-07-22T12:36:00Z" w16du:dateUtc="2024-07-22T07:06:00Z">
                    <w:rPr>
                      <w:rFonts w:ascii="Arial" w:hAnsi="Arial" w:cs="Arial"/>
                    </w:rPr>
                  </w:rPrChange>
                </w:rPr>
                <w:delText>Qty.</w:delText>
              </w:r>
            </w:del>
          </w:p>
        </w:tc>
      </w:tr>
      <w:tr w:rsidR="00A64974" w:rsidRPr="00A64974" w:rsidDel="00374EF3" w14:paraId="6568A1D8" w14:textId="02DED349" w:rsidTr="00A64974">
        <w:trPr>
          <w:trHeight w:val="173"/>
          <w:del w:id="426" w:author="Vatsavai S R Krishnaraju {वत्सव एस.आर. कृष्ण राजू}" w:date="2025-09-12T12:12:00Z"/>
        </w:trPr>
        <w:tc>
          <w:tcPr>
            <w:tcW w:w="811" w:type="dxa"/>
          </w:tcPr>
          <w:p w14:paraId="790E0203" w14:textId="5466D680" w:rsidR="00847913" w:rsidRPr="00A64974" w:rsidDel="00374EF3" w:rsidRDefault="00847913" w:rsidP="00A64974">
            <w:pPr>
              <w:pStyle w:val="ListParagraph"/>
              <w:spacing w:line="240" w:lineRule="auto"/>
              <w:ind w:left="0"/>
              <w:jc w:val="center"/>
              <w:rPr>
                <w:del w:id="427" w:author="Vatsavai S R Krishnaraju {वत्सव एस.आर. कृष्ण राजू}" w:date="2025-09-12T12:12:00Z" w16du:dateUtc="2025-09-12T06:42:00Z"/>
                <w:rFonts w:ascii="Arial" w:hAnsi="Arial" w:cs="Arial"/>
                <w:sz w:val="20"/>
              </w:rPr>
            </w:pPr>
            <w:del w:id="428" w:author="Vatsavai S R Krishnaraju {वत्सव एस.आर. कृष्ण राजू}" w:date="2025-09-12T12:12:00Z" w16du:dateUtc="2025-09-12T06:42:00Z">
              <w:r w:rsidRPr="00A64974" w:rsidDel="00374EF3">
                <w:rPr>
                  <w:rFonts w:ascii="Arial" w:hAnsi="Arial" w:cs="Arial"/>
                  <w:sz w:val="20"/>
                </w:rPr>
                <w:delText>i</w:delText>
              </w:r>
            </w:del>
          </w:p>
        </w:tc>
        <w:tc>
          <w:tcPr>
            <w:tcW w:w="6050" w:type="dxa"/>
          </w:tcPr>
          <w:p w14:paraId="2970378F" w14:textId="1241226D" w:rsidR="00847913" w:rsidRPr="00A64974" w:rsidDel="00374EF3" w:rsidRDefault="00847913" w:rsidP="00A64974">
            <w:pPr>
              <w:pStyle w:val="ListParagraph"/>
              <w:spacing w:line="240" w:lineRule="auto"/>
              <w:ind w:left="0"/>
              <w:jc w:val="both"/>
              <w:rPr>
                <w:del w:id="429" w:author="Vatsavai S R Krishnaraju {वत्सव एस.आर. कृष्ण राजू}" w:date="2025-09-12T12:12:00Z" w16du:dateUtc="2025-09-12T06:42:00Z"/>
              </w:rPr>
            </w:pPr>
            <w:del w:id="430" w:author="Vatsavai S R Krishnaraju {वत्सव एस.आर. कृष्ण राजू}" w:date="2025-09-12T12:12:00Z" w16du:dateUtc="2025-09-12T06:42:00Z">
              <w:r w:rsidRPr="00A64974" w:rsidDel="00374EF3">
                <w:delText>Normal Locs (Upto 15m)</w:delText>
              </w:r>
            </w:del>
          </w:p>
        </w:tc>
        <w:tc>
          <w:tcPr>
            <w:tcW w:w="968" w:type="dxa"/>
          </w:tcPr>
          <w:p w14:paraId="51103633" w14:textId="67D26E63" w:rsidR="00847913" w:rsidRPr="00A64974" w:rsidDel="00374EF3" w:rsidRDefault="00847913" w:rsidP="00A64974">
            <w:pPr>
              <w:pStyle w:val="ListParagraph"/>
              <w:spacing w:line="240" w:lineRule="auto"/>
              <w:ind w:left="0"/>
              <w:jc w:val="both"/>
              <w:rPr>
                <w:del w:id="431" w:author="Vatsavai S R Krishnaraju {वत्सव एस.आर. कृष्ण राजू}" w:date="2025-09-12T12:12:00Z" w16du:dateUtc="2025-09-12T06:42:00Z"/>
                <w:rFonts w:ascii="Arial" w:hAnsi="Arial" w:cs="Arial"/>
                <w:sz w:val="20"/>
              </w:rPr>
            </w:pPr>
          </w:p>
        </w:tc>
        <w:tc>
          <w:tcPr>
            <w:tcW w:w="897" w:type="dxa"/>
          </w:tcPr>
          <w:p w14:paraId="75FC26C7" w14:textId="0EE1AE0D" w:rsidR="00847913" w:rsidRPr="00A64974" w:rsidDel="00374EF3" w:rsidRDefault="00847913" w:rsidP="00A64974">
            <w:pPr>
              <w:pStyle w:val="ListParagraph"/>
              <w:spacing w:line="240" w:lineRule="auto"/>
              <w:ind w:left="0"/>
              <w:jc w:val="both"/>
              <w:rPr>
                <w:del w:id="432" w:author="Vatsavai S R Krishnaraju {वत्सव एस.आर. कृष्ण राजू}" w:date="2025-09-12T12:12:00Z" w16du:dateUtc="2025-09-12T06:42:00Z"/>
                <w:rFonts w:ascii="Arial" w:hAnsi="Arial" w:cs="Arial"/>
                <w:sz w:val="20"/>
              </w:rPr>
            </w:pPr>
          </w:p>
        </w:tc>
      </w:tr>
      <w:tr w:rsidR="00A64974" w:rsidRPr="00A64974" w:rsidDel="00374EF3" w14:paraId="08395A6B" w14:textId="546E24D4" w:rsidTr="00A64974">
        <w:trPr>
          <w:trHeight w:val="173"/>
          <w:del w:id="433" w:author="Vatsavai S R Krishnaraju {वत्सव एस.आर. कृष्ण राजू}" w:date="2025-09-12T12:12:00Z"/>
        </w:trPr>
        <w:tc>
          <w:tcPr>
            <w:tcW w:w="811" w:type="dxa"/>
          </w:tcPr>
          <w:p w14:paraId="7A15B78D" w14:textId="25B2DEEF" w:rsidR="00847913" w:rsidRPr="00A64974" w:rsidDel="00374EF3" w:rsidRDefault="00847913" w:rsidP="00A64974">
            <w:pPr>
              <w:pStyle w:val="ListParagraph"/>
              <w:spacing w:line="240" w:lineRule="auto"/>
              <w:ind w:left="0"/>
              <w:jc w:val="right"/>
              <w:rPr>
                <w:del w:id="434" w:author="Vatsavai S R Krishnaraju {वत्सव एस.आर. कृष्ण राजू}" w:date="2025-09-12T12:12:00Z" w16du:dateUtc="2025-09-12T06:42:00Z"/>
                <w:rFonts w:ascii="Arial" w:hAnsi="Arial" w:cs="Arial"/>
                <w:sz w:val="20"/>
              </w:rPr>
            </w:pPr>
            <w:del w:id="435" w:author="Vatsavai S R Krishnaraju {वत्सव एस.आर. कृष्ण राजू}" w:date="2025-09-12T12:12:00Z" w16du:dateUtc="2025-09-12T06:42:00Z">
              <w:r w:rsidRPr="00A64974" w:rsidDel="00374EF3">
                <w:rPr>
                  <w:rFonts w:ascii="Arial" w:hAnsi="Arial" w:cs="Arial"/>
                  <w:sz w:val="20"/>
                </w:rPr>
                <w:delText>a</w:delText>
              </w:r>
            </w:del>
          </w:p>
        </w:tc>
        <w:tc>
          <w:tcPr>
            <w:tcW w:w="6050" w:type="dxa"/>
          </w:tcPr>
          <w:p w14:paraId="2E2FA57E" w14:textId="796CF4B8" w:rsidR="00847913" w:rsidRPr="00A64974" w:rsidDel="00374EF3" w:rsidRDefault="00847913" w:rsidP="00A64974">
            <w:pPr>
              <w:pStyle w:val="ListParagraph"/>
              <w:spacing w:line="240" w:lineRule="auto"/>
              <w:ind w:left="0"/>
              <w:jc w:val="both"/>
              <w:rPr>
                <w:del w:id="436" w:author="Vatsavai S R Krishnaraju {वत्सव एस.आर. कृष्ण राजू}" w:date="2025-09-12T12:12:00Z" w16du:dateUtc="2025-09-12T06:42:00Z"/>
              </w:rPr>
            </w:pPr>
            <w:del w:id="437" w:author="Vatsavai S R Krishnaraju {वत्सव एस.आर. कृष्ण राजू}" w:date="2025-09-12T12:12:00Z" w16du:dateUtc="2025-09-12T06:42:00Z">
              <w:r w:rsidRPr="00A64974" w:rsidDel="00374EF3">
                <w:delText>All kinds of soils except fissured rock and hard rock</w:delText>
              </w:r>
            </w:del>
          </w:p>
        </w:tc>
        <w:tc>
          <w:tcPr>
            <w:tcW w:w="968" w:type="dxa"/>
          </w:tcPr>
          <w:p w14:paraId="74ECA39E" w14:textId="4EDDD53F" w:rsidR="00847913" w:rsidRPr="00A64974" w:rsidDel="00374EF3" w:rsidRDefault="00847913" w:rsidP="00A64974">
            <w:pPr>
              <w:pStyle w:val="ListParagraph"/>
              <w:spacing w:line="240" w:lineRule="auto"/>
              <w:ind w:left="0"/>
              <w:jc w:val="both"/>
              <w:rPr>
                <w:del w:id="438" w:author="Vatsavai S R Krishnaraju {वत्सव एस.आर. कृष्ण राजू}" w:date="2025-09-12T12:12:00Z" w16du:dateUtc="2025-09-12T06:42:00Z"/>
                <w:rFonts w:ascii="Arial" w:hAnsi="Arial" w:cs="Arial"/>
                <w:sz w:val="20"/>
              </w:rPr>
            </w:pPr>
            <w:del w:id="439"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354DE43A" w14:textId="5CB9869D" w:rsidR="00847913" w:rsidRPr="00A64974" w:rsidDel="00374EF3" w:rsidRDefault="00123707" w:rsidP="00A64974">
            <w:pPr>
              <w:pStyle w:val="ListParagraph"/>
              <w:spacing w:line="240" w:lineRule="auto"/>
              <w:ind w:left="0"/>
              <w:jc w:val="both"/>
              <w:rPr>
                <w:del w:id="440" w:author="Vatsavai S R Krishnaraju {वत्सव एस.आर. कृष्ण राजू}" w:date="2025-09-12T12:12:00Z" w16du:dateUtc="2025-09-12T06:42:00Z"/>
                <w:rFonts w:ascii="Arial" w:hAnsi="Arial" w:cs="Arial"/>
                <w:sz w:val="20"/>
              </w:rPr>
            </w:pPr>
            <w:ins w:id="441" w:author="Siva Rama Krishna Raju Vatsavai" w:date="2024-12-01T00:10:00Z" w16du:dateUtc="2024-11-30T18:40:00Z">
              <w:del w:id="442" w:author="Vatsavai S R Krishnaraju {वत्सव एस.आर. कृष्ण राजू}" w:date="2025-09-12T12:12:00Z" w16du:dateUtc="2025-09-12T06:42:00Z">
                <w:r w:rsidDel="00374EF3">
                  <w:rPr>
                    <w:rFonts w:ascii="Arial" w:hAnsi="Arial" w:cs="Arial"/>
                    <w:sz w:val="20"/>
                  </w:rPr>
                  <w:delText>6</w:delText>
                </w:r>
              </w:del>
            </w:ins>
          </w:p>
        </w:tc>
      </w:tr>
      <w:tr w:rsidR="00A64974" w:rsidRPr="00A64974" w:rsidDel="00374EF3" w14:paraId="4F924053" w14:textId="6F834E2F" w:rsidTr="00A64974">
        <w:trPr>
          <w:trHeight w:val="173"/>
          <w:del w:id="443" w:author="Vatsavai S R Krishnaraju {वत्सव एस.आर. कृष्ण राजू}" w:date="2025-09-12T12:12:00Z"/>
        </w:trPr>
        <w:tc>
          <w:tcPr>
            <w:tcW w:w="811" w:type="dxa"/>
          </w:tcPr>
          <w:p w14:paraId="1B4E6A14" w14:textId="10F0CCB7" w:rsidR="00847913" w:rsidRPr="00A64974" w:rsidDel="00374EF3" w:rsidRDefault="00847913" w:rsidP="00A64974">
            <w:pPr>
              <w:pStyle w:val="ListParagraph"/>
              <w:spacing w:line="240" w:lineRule="auto"/>
              <w:ind w:left="0"/>
              <w:jc w:val="right"/>
              <w:rPr>
                <w:del w:id="444" w:author="Vatsavai S R Krishnaraju {वत्सव एस.आर. कृष्ण राजू}" w:date="2025-09-12T12:12:00Z" w16du:dateUtc="2025-09-12T06:42:00Z"/>
                <w:rFonts w:ascii="Arial" w:hAnsi="Arial" w:cs="Arial"/>
                <w:sz w:val="20"/>
              </w:rPr>
            </w:pPr>
            <w:del w:id="445" w:author="Vatsavai S R Krishnaraju {वत्सव एस.आर. कृष्ण राजू}" w:date="2025-09-12T12:12:00Z" w16du:dateUtc="2025-09-12T06:42:00Z">
              <w:r w:rsidRPr="00A64974" w:rsidDel="00374EF3">
                <w:rPr>
                  <w:rFonts w:ascii="Arial" w:hAnsi="Arial" w:cs="Arial"/>
                  <w:sz w:val="20"/>
                </w:rPr>
                <w:delText>b</w:delText>
              </w:r>
            </w:del>
          </w:p>
        </w:tc>
        <w:tc>
          <w:tcPr>
            <w:tcW w:w="6050" w:type="dxa"/>
          </w:tcPr>
          <w:p w14:paraId="2A484561" w14:textId="384112B0" w:rsidR="00847913" w:rsidRPr="00A64974" w:rsidDel="00374EF3" w:rsidRDefault="00847913" w:rsidP="00A64974">
            <w:pPr>
              <w:pStyle w:val="ListParagraph"/>
              <w:spacing w:line="240" w:lineRule="auto"/>
              <w:ind w:left="0"/>
              <w:jc w:val="both"/>
              <w:rPr>
                <w:del w:id="446" w:author="Vatsavai S R Krishnaraju {वत्सव एस.आर. कृष्ण राजू}" w:date="2025-09-12T12:12:00Z" w16du:dateUtc="2025-09-12T06:42:00Z"/>
              </w:rPr>
            </w:pPr>
            <w:del w:id="447" w:author="Vatsavai S R Krishnaraju {वत्सव एस.आर. कृष्ण राजू}" w:date="2025-09-12T12:12:00Z" w16du:dateUtc="2025-09-12T06:42:00Z">
              <w:r w:rsidRPr="00A64974" w:rsidDel="00374EF3">
                <w:delText>Fissured Rock</w:delText>
              </w:r>
            </w:del>
          </w:p>
        </w:tc>
        <w:tc>
          <w:tcPr>
            <w:tcW w:w="968" w:type="dxa"/>
          </w:tcPr>
          <w:p w14:paraId="319A51FC" w14:textId="6FC874D7" w:rsidR="00847913" w:rsidRPr="00A64974" w:rsidDel="00374EF3" w:rsidRDefault="00847913" w:rsidP="00A64974">
            <w:pPr>
              <w:pStyle w:val="ListParagraph"/>
              <w:spacing w:line="240" w:lineRule="auto"/>
              <w:ind w:left="0"/>
              <w:jc w:val="both"/>
              <w:rPr>
                <w:del w:id="448" w:author="Vatsavai S R Krishnaraju {वत्सव एस.आर. कृष्ण राजू}" w:date="2025-09-12T12:12:00Z" w16du:dateUtc="2025-09-12T06:42:00Z"/>
                <w:rFonts w:ascii="Arial" w:hAnsi="Arial" w:cs="Arial"/>
                <w:sz w:val="20"/>
              </w:rPr>
            </w:pPr>
            <w:del w:id="449"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08480FC9" w14:textId="7A176B7B" w:rsidR="00847913" w:rsidRPr="00A64974" w:rsidDel="00374EF3" w:rsidRDefault="00123707" w:rsidP="00A64974">
            <w:pPr>
              <w:pStyle w:val="ListParagraph"/>
              <w:spacing w:line="240" w:lineRule="auto"/>
              <w:ind w:left="0"/>
              <w:jc w:val="both"/>
              <w:rPr>
                <w:del w:id="450" w:author="Vatsavai S R Krishnaraju {वत्सव एस.आर. कृष्ण राजू}" w:date="2025-09-12T12:12:00Z" w16du:dateUtc="2025-09-12T06:42:00Z"/>
                <w:rFonts w:ascii="Arial" w:hAnsi="Arial" w:cs="Arial"/>
                <w:sz w:val="20"/>
              </w:rPr>
            </w:pPr>
            <w:ins w:id="451" w:author="Siva Rama Krishna Raju Vatsavai" w:date="2024-12-01T00:10:00Z" w16du:dateUtc="2024-11-30T18:40:00Z">
              <w:del w:id="452" w:author="Vatsavai S R Krishnaraju {वत्सव एस.आर. कृष्ण राजू}" w:date="2025-09-12T12:12:00Z" w16du:dateUtc="2025-09-12T06:42:00Z">
                <w:r w:rsidDel="00374EF3">
                  <w:rPr>
                    <w:rFonts w:ascii="Arial" w:hAnsi="Arial" w:cs="Arial"/>
                    <w:sz w:val="20"/>
                  </w:rPr>
                  <w:delText>4</w:delText>
                </w:r>
              </w:del>
            </w:ins>
          </w:p>
        </w:tc>
      </w:tr>
      <w:tr w:rsidR="00A64974" w:rsidRPr="00A64974" w:rsidDel="00374EF3" w14:paraId="6A918709" w14:textId="406C3269" w:rsidTr="00A64974">
        <w:trPr>
          <w:trHeight w:val="173"/>
          <w:del w:id="453" w:author="Vatsavai S R Krishnaraju {वत्सव एस.आर. कृष्ण राजू}" w:date="2025-09-12T12:12:00Z"/>
        </w:trPr>
        <w:tc>
          <w:tcPr>
            <w:tcW w:w="811" w:type="dxa"/>
          </w:tcPr>
          <w:p w14:paraId="38BA93BC" w14:textId="18E6D29E" w:rsidR="00847913" w:rsidRPr="00A64974" w:rsidDel="00374EF3" w:rsidRDefault="00847913" w:rsidP="00A64974">
            <w:pPr>
              <w:pStyle w:val="ListParagraph"/>
              <w:spacing w:line="240" w:lineRule="auto"/>
              <w:ind w:left="0"/>
              <w:jc w:val="right"/>
              <w:rPr>
                <w:del w:id="454" w:author="Vatsavai S R Krishnaraju {वत्सव एस.आर. कृष्ण राजू}" w:date="2025-09-12T12:12:00Z" w16du:dateUtc="2025-09-12T06:42:00Z"/>
                <w:rFonts w:ascii="Arial" w:hAnsi="Arial" w:cs="Arial"/>
                <w:sz w:val="20"/>
              </w:rPr>
            </w:pPr>
            <w:del w:id="455" w:author="Vatsavai S R Krishnaraju {वत्सव एस.आर. कृष्ण राजू}" w:date="2025-09-12T12:12:00Z" w16du:dateUtc="2025-09-12T06:42:00Z">
              <w:r w:rsidRPr="00A64974" w:rsidDel="00374EF3">
                <w:rPr>
                  <w:rFonts w:ascii="Arial" w:hAnsi="Arial" w:cs="Arial"/>
                  <w:sz w:val="20"/>
                </w:rPr>
                <w:delText>c</w:delText>
              </w:r>
            </w:del>
          </w:p>
        </w:tc>
        <w:tc>
          <w:tcPr>
            <w:tcW w:w="6050" w:type="dxa"/>
          </w:tcPr>
          <w:p w14:paraId="68C25621" w14:textId="00D35198" w:rsidR="00847913" w:rsidRPr="00A64974" w:rsidDel="00374EF3" w:rsidRDefault="00847913" w:rsidP="00A64974">
            <w:pPr>
              <w:pStyle w:val="ListParagraph"/>
              <w:spacing w:line="240" w:lineRule="auto"/>
              <w:ind w:left="0"/>
              <w:jc w:val="both"/>
              <w:rPr>
                <w:del w:id="456" w:author="Vatsavai S R Krishnaraju {वत्सव एस.आर. कृष्ण राजू}" w:date="2025-09-12T12:12:00Z" w16du:dateUtc="2025-09-12T06:42:00Z"/>
              </w:rPr>
            </w:pPr>
            <w:del w:id="457" w:author="Vatsavai S R Krishnaraju {वत्सव एस.आर. कृष्ण राजू}" w:date="2025-09-12T12:12:00Z" w16du:dateUtc="2025-09-12T06:42:00Z">
              <w:r w:rsidRPr="00A64974" w:rsidDel="00374EF3">
                <w:delText>Hard Rock</w:delText>
              </w:r>
            </w:del>
          </w:p>
        </w:tc>
        <w:tc>
          <w:tcPr>
            <w:tcW w:w="968" w:type="dxa"/>
          </w:tcPr>
          <w:p w14:paraId="026F3118" w14:textId="55372E4F" w:rsidR="00847913" w:rsidRPr="00A64974" w:rsidDel="00374EF3" w:rsidRDefault="00847913" w:rsidP="00A64974">
            <w:pPr>
              <w:pStyle w:val="ListParagraph"/>
              <w:spacing w:line="240" w:lineRule="auto"/>
              <w:ind w:left="0"/>
              <w:jc w:val="both"/>
              <w:rPr>
                <w:del w:id="458" w:author="Vatsavai S R Krishnaraju {वत्सव एस.आर. कृष्ण राजू}" w:date="2025-09-12T12:12:00Z" w16du:dateUtc="2025-09-12T06:42:00Z"/>
                <w:rFonts w:ascii="Arial" w:hAnsi="Arial" w:cs="Arial"/>
                <w:sz w:val="20"/>
              </w:rPr>
            </w:pPr>
            <w:del w:id="459"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7EBB17EB" w14:textId="139118AC" w:rsidR="00847913" w:rsidRPr="00A64974" w:rsidDel="00374EF3" w:rsidRDefault="00123707" w:rsidP="00A64974">
            <w:pPr>
              <w:pStyle w:val="ListParagraph"/>
              <w:spacing w:line="240" w:lineRule="auto"/>
              <w:ind w:left="0"/>
              <w:jc w:val="both"/>
              <w:rPr>
                <w:del w:id="460" w:author="Vatsavai S R Krishnaraju {वत्सव एस.आर. कृष्ण राजू}" w:date="2025-09-12T12:12:00Z" w16du:dateUtc="2025-09-12T06:42:00Z"/>
                <w:rFonts w:ascii="Arial" w:hAnsi="Arial" w:cs="Arial"/>
                <w:sz w:val="20"/>
              </w:rPr>
            </w:pPr>
            <w:ins w:id="461" w:author="Siva Rama Krishna Raju Vatsavai" w:date="2024-12-01T00:10:00Z" w16du:dateUtc="2024-11-30T18:40:00Z">
              <w:del w:id="462" w:author="Vatsavai S R Krishnaraju {वत्सव एस.आर. कृष्ण राजू}" w:date="2025-09-12T12:12:00Z" w16du:dateUtc="2025-09-12T06:42:00Z">
                <w:r w:rsidDel="00374EF3">
                  <w:rPr>
                    <w:rFonts w:ascii="Arial" w:hAnsi="Arial" w:cs="Arial"/>
                    <w:sz w:val="20"/>
                  </w:rPr>
                  <w:delText>2</w:delText>
                </w:r>
              </w:del>
            </w:ins>
          </w:p>
        </w:tc>
      </w:tr>
      <w:tr w:rsidR="00A64974" w:rsidRPr="00A64974" w:rsidDel="00374EF3" w14:paraId="22997591" w14:textId="2CA21A76" w:rsidTr="00A64974">
        <w:trPr>
          <w:trHeight w:val="339"/>
          <w:del w:id="463" w:author="Vatsavai S R Krishnaraju {वत्सव एस.आर. कृष्ण राजू}" w:date="2025-09-12T12:12:00Z"/>
        </w:trPr>
        <w:tc>
          <w:tcPr>
            <w:tcW w:w="811" w:type="dxa"/>
          </w:tcPr>
          <w:p w14:paraId="6BF64DFE" w14:textId="75DAE05D" w:rsidR="00847913" w:rsidRPr="00A64974" w:rsidDel="00374EF3" w:rsidRDefault="00847913" w:rsidP="00A64974">
            <w:pPr>
              <w:pStyle w:val="ListParagraph"/>
              <w:spacing w:line="240" w:lineRule="auto"/>
              <w:ind w:left="0"/>
              <w:jc w:val="center"/>
              <w:rPr>
                <w:del w:id="464" w:author="Vatsavai S R Krishnaraju {वत्सव एस.आर. कृष्ण राजू}" w:date="2025-09-12T12:12:00Z" w16du:dateUtc="2025-09-12T06:42:00Z"/>
                <w:rFonts w:ascii="Arial" w:hAnsi="Arial" w:cs="Arial"/>
                <w:sz w:val="20"/>
              </w:rPr>
            </w:pPr>
            <w:del w:id="465" w:author="Vatsavai S R Krishnaraju {वत्सव एस.आर. कृष्ण राजू}" w:date="2025-09-12T12:12:00Z" w16du:dateUtc="2025-09-12T06:42:00Z">
              <w:r w:rsidRPr="00A64974" w:rsidDel="00374EF3">
                <w:rPr>
                  <w:rFonts w:ascii="Arial" w:hAnsi="Arial" w:cs="Arial"/>
                  <w:sz w:val="20"/>
                </w:rPr>
                <w:delText>ii</w:delText>
              </w:r>
            </w:del>
          </w:p>
        </w:tc>
        <w:tc>
          <w:tcPr>
            <w:tcW w:w="6050" w:type="dxa"/>
          </w:tcPr>
          <w:p w14:paraId="631AEE6D" w14:textId="32481EE6" w:rsidR="00847913" w:rsidRPr="00A64974" w:rsidDel="00374EF3" w:rsidRDefault="00847913" w:rsidP="00A64974">
            <w:pPr>
              <w:pStyle w:val="ListParagraph"/>
              <w:spacing w:line="240" w:lineRule="auto"/>
              <w:ind w:left="0"/>
              <w:jc w:val="both"/>
              <w:rPr>
                <w:del w:id="466" w:author="Vatsavai S R Krishnaraju {वत्सव एस.आर. कृष्ण राजू}" w:date="2025-09-12T12:12:00Z" w16du:dateUtc="2025-09-12T06:42:00Z"/>
              </w:rPr>
            </w:pPr>
            <w:del w:id="467" w:author="Vatsavai S R Krishnaraju {वत्सव एस.आर. कृष्ण राजू}" w:date="2025-09-12T12:12:00Z" w16du:dateUtc="2025-09-12T06:42:00Z">
              <w:r w:rsidRPr="00A64974" w:rsidDel="00374EF3">
                <w:rPr>
                  <w:rPrChange w:id="468" w:author="Neeraj Singh Gautam {नीरज सिंह गौतम}" w:date="2024-07-18T12:45:00Z" w16du:dateUtc="2024-07-18T07:15:00Z">
                    <w:rPr>
                      <w:color w:val="FF0000"/>
                    </w:rPr>
                  </w:rPrChange>
                </w:rPr>
                <w:delText>For Creek/Marshy/Low Bearing/Coastal /etc. (Upto 30m)</w:delText>
              </w:r>
            </w:del>
          </w:p>
        </w:tc>
        <w:tc>
          <w:tcPr>
            <w:tcW w:w="968" w:type="dxa"/>
          </w:tcPr>
          <w:p w14:paraId="1B39ADD5" w14:textId="1AD31DFB" w:rsidR="00847913" w:rsidRPr="00A64974" w:rsidDel="00374EF3" w:rsidRDefault="00847913" w:rsidP="00A64974">
            <w:pPr>
              <w:pStyle w:val="ListParagraph"/>
              <w:spacing w:line="240" w:lineRule="auto"/>
              <w:ind w:left="0"/>
              <w:jc w:val="both"/>
              <w:rPr>
                <w:del w:id="469" w:author="Vatsavai S R Krishnaraju {वत्सव एस.आर. कृष्ण राजू}" w:date="2025-09-12T12:12:00Z" w16du:dateUtc="2025-09-12T06:42:00Z"/>
                <w:rFonts w:ascii="Arial" w:hAnsi="Arial" w:cs="Arial"/>
                <w:sz w:val="20"/>
              </w:rPr>
            </w:pPr>
            <w:del w:id="470"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0ECE7CE1" w14:textId="0432D1AA" w:rsidR="00847913" w:rsidRPr="00A64974" w:rsidDel="00374EF3" w:rsidRDefault="00123707" w:rsidP="00A64974">
            <w:pPr>
              <w:pStyle w:val="ListParagraph"/>
              <w:spacing w:line="240" w:lineRule="auto"/>
              <w:ind w:left="0"/>
              <w:jc w:val="both"/>
              <w:rPr>
                <w:del w:id="471" w:author="Vatsavai S R Krishnaraju {वत्सव एस.आर. कृष्ण राजू}" w:date="2025-09-12T12:12:00Z" w16du:dateUtc="2025-09-12T06:42:00Z"/>
                <w:rFonts w:ascii="Arial" w:hAnsi="Arial" w:cs="Arial"/>
                <w:sz w:val="20"/>
              </w:rPr>
            </w:pPr>
            <w:ins w:id="472" w:author="Siva Rama Krishna Raju Vatsavai" w:date="2024-12-01T00:10:00Z" w16du:dateUtc="2024-11-30T18:40:00Z">
              <w:del w:id="473" w:author="Vatsavai S R Krishnaraju {वत्सव एस.आर. कृष्ण राजू}" w:date="2025-09-12T12:12:00Z" w16du:dateUtc="2025-09-12T06:42:00Z">
                <w:r w:rsidDel="00374EF3">
                  <w:rPr>
                    <w:rFonts w:ascii="Arial" w:hAnsi="Arial" w:cs="Arial"/>
                    <w:sz w:val="20"/>
                  </w:rPr>
                  <w:delText>-</w:delText>
                </w:r>
              </w:del>
            </w:ins>
          </w:p>
        </w:tc>
      </w:tr>
      <w:tr w:rsidR="00A64974" w:rsidRPr="00A64974" w:rsidDel="00374EF3" w14:paraId="4CDA6105" w14:textId="0CA075E6" w:rsidTr="00A64974">
        <w:trPr>
          <w:trHeight w:val="173"/>
          <w:del w:id="474" w:author="Vatsavai S R Krishnaraju {वत्सव एस.आर. कृष्ण राजू}" w:date="2025-09-12T12:12:00Z"/>
        </w:trPr>
        <w:tc>
          <w:tcPr>
            <w:tcW w:w="811" w:type="dxa"/>
          </w:tcPr>
          <w:p w14:paraId="74400D7F" w14:textId="1810AFA8" w:rsidR="00847913" w:rsidRPr="00A64974" w:rsidDel="00374EF3" w:rsidRDefault="00847913" w:rsidP="00A64974">
            <w:pPr>
              <w:pStyle w:val="ListParagraph"/>
              <w:spacing w:line="240" w:lineRule="auto"/>
              <w:ind w:left="0"/>
              <w:jc w:val="center"/>
              <w:rPr>
                <w:del w:id="475" w:author="Vatsavai S R Krishnaraju {वत्सव एस.आर. कृष्ण राजू}" w:date="2025-09-12T12:12:00Z" w16du:dateUtc="2025-09-12T06:42:00Z"/>
                <w:rFonts w:ascii="Arial" w:hAnsi="Arial" w:cs="Arial"/>
                <w:sz w:val="20"/>
              </w:rPr>
            </w:pPr>
            <w:del w:id="476" w:author="Vatsavai S R Krishnaraju {वत्सव एस.आर. कृष्ण राजू}" w:date="2025-09-12T12:12:00Z" w16du:dateUtc="2025-09-12T06:42:00Z">
              <w:r w:rsidRPr="00A64974" w:rsidDel="00374EF3">
                <w:rPr>
                  <w:rFonts w:ascii="Arial" w:hAnsi="Arial" w:cs="Arial"/>
                  <w:sz w:val="20"/>
                </w:rPr>
                <w:delText>iii</w:delText>
              </w:r>
            </w:del>
          </w:p>
        </w:tc>
        <w:tc>
          <w:tcPr>
            <w:tcW w:w="6050" w:type="dxa"/>
          </w:tcPr>
          <w:p w14:paraId="5852A876" w14:textId="2483DF19" w:rsidR="00847913" w:rsidRPr="00A64974" w:rsidDel="00374EF3" w:rsidRDefault="00847913" w:rsidP="00A64974">
            <w:pPr>
              <w:pStyle w:val="ListParagraph"/>
              <w:spacing w:line="240" w:lineRule="auto"/>
              <w:ind w:left="0"/>
              <w:jc w:val="both"/>
              <w:rPr>
                <w:del w:id="477" w:author="Vatsavai S R Krishnaraju {वत्सव एस.आर. कृष्ण राजू}" w:date="2025-09-12T12:12:00Z" w16du:dateUtc="2025-09-12T06:42:00Z"/>
              </w:rPr>
            </w:pPr>
            <w:del w:id="478" w:author="Vatsavai S R Krishnaraju {वत्सव एस.आर. कृष्ण राजू}" w:date="2025-09-12T12:12:00Z" w16du:dateUtc="2025-09-12T06:42:00Z">
              <w:r w:rsidRPr="00A64974" w:rsidDel="00374EF3">
                <w:delText xml:space="preserve">For River Crossing (Upto </w:delText>
              </w:r>
              <w:r w:rsidR="00367C27" w:rsidRPr="00A64974" w:rsidDel="00374EF3">
                <w:rPr>
                  <w:rPrChange w:id="479" w:author="Neeraj Singh Gautam {नीरज सिंह गौतम}" w:date="2024-07-18T12:45:00Z" w16du:dateUtc="2024-07-18T07:15:00Z">
                    <w:rPr>
                      <w:color w:val="FF0000"/>
                    </w:rPr>
                  </w:rPrChange>
                </w:rPr>
                <w:delText>4</w:delText>
              </w:r>
              <w:r w:rsidRPr="00A64974" w:rsidDel="00374EF3">
                <w:rPr>
                  <w:rPrChange w:id="480" w:author="Neeraj Singh Gautam {नीरज सिंह गौतम}" w:date="2024-07-18T12:45:00Z" w16du:dateUtc="2024-07-18T07:15:00Z">
                    <w:rPr>
                      <w:color w:val="FF0000"/>
                    </w:rPr>
                  </w:rPrChange>
                </w:rPr>
                <w:delText>0</w:delText>
              </w:r>
              <w:r w:rsidRPr="00A64974" w:rsidDel="00374EF3">
                <w:delText>m)</w:delText>
              </w:r>
            </w:del>
          </w:p>
        </w:tc>
        <w:tc>
          <w:tcPr>
            <w:tcW w:w="968" w:type="dxa"/>
          </w:tcPr>
          <w:p w14:paraId="7615A349" w14:textId="4E002966" w:rsidR="00847913" w:rsidRPr="00A64974" w:rsidDel="00374EF3" w:rsidRDefault="00847913" w:rsidP="00A64974">
            <w:pPr>
              <w:pStyle w:val="ListParagraph"/>
              <w:spacing w:line="240" w:lineRule="auto"/>
              <w:ind w:left="0"/>
              <w:jc w:val="both"/>
              <w:rPr>
                <w:del w:id="481" w:author="Vatsavai S R Krishnaraju {वत्सव एस.आर. कृष्ण राजू}" w:date="2025-09-12T12:12:00Z" w16du:dateUtc="2025-09-12T06:42:00Z"/>
                <w:rFonts w:ascii="Arial" w:hAnsi="Arial" w:cs="Arial"/>
                <w:sz w:val="20"/>
              </w:rPr>
            </w:pPr>
            <w:del w:id="482"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3726215B" w14:textId="158AE5D9" w:rsidR="00847913" w:rsidRPr="00A64974" w:rsidDel="00374EF3" w:rsidRDefault="00123707" w:rsidP="00A64974">
            <w:pPr>
              <w:pStyle w:val="ListParagraph"/>
              <w:spacing w:line="240" w:lineRule="auto"/>
              <w:ind w:left="0"/>
              <w:jc w:val="both"/>
              <w:rPr>
                <w:del w:id="483" w:author="Vatsavai S R Krishnaraju {वत्सव एस.आर. कृष्ण राजू}" w:date="2025-09-12T12:12:00Z" w16du:dateUtc="2025-09-12T06:42:00Z"/>
                <w:rFonts w:ascii="Arial" w:hAnsi="Arial" w:cs="Arial"/>
                <w:sz w:val="20"/>
              </w:rPr>
            </w:pPr>
            <w:ins w:id="484" w:author="Siva Rama Krishna Raju Vatsavai" w:date="2024-12-01T00:10:00Z" w16du:dateUtc="2024-11-30T18:40:00Z">
              <w:del w:id="485" w:author="Vatsavai S R Krishnaraju {वत्सव एस.आर. कृष्ण राजू}" w:date="2025-09-12T12:12:00Z" w16du:dateUtc="2025-09-12T06:42:00Z">
                <w:r w:rsidDel="00374EF3">
                  <w:rPr>
                    <w:rFonts w:ascii="Arial" w:hAnsi="Arial" w:cs="Arial"/>
                    <w:sz w:val="20"/>
                  </w:rPr>
                  <w:delText>1</w:delText>
                </w:r>
              </w:del>
            </w:ins>
          </w:p>
        </w:tc>
      </w:tr>
      <w:tr w:rsidR="00367C27" w:rsidRPr="00A64974" w:rsidDel="00374EF3" w14:paraId="170B139A" w14:textId="356A2FFD" w:rsidTr="00847913">
        <w:trPr>
          <w:trHeight w:val="173"/>
          <w:del w:id="486" w:author="Vatsavai S R Krishnaraju {वत्सव एस.आर. कृष्ण राजू}" w:date="2025-09-12T12:12:00Z"/>
        </w:trPr>
        <w:tc>
          <w:tcPr>
            <w:tcW w:w="811" w:type="dxa"/>
          </w:tcPr>
          <w:p w14:paraId="46D41B97" w14:textId="11C6A437" w:rsidR="00367C27" w:rsidRPr="00A64974" w:rsidDel="00374EF3" w:rsidRDefault="00367C27" w:rsidP="00367C27">
            <w:pPr>
              <w:pStyle w:val="ListParagraph"/>
              <w:spacing w:line="240" w:lineRule="auto"/>
              <w:ind w:left="0"/>
              <w:jc w:val="center"/>
              <w:rPr>
                <w:del w:id="487" w:author="Vatsavai S R Krishnaraju {वत्सव एस.आर. कृष्ण राजू}" w:date="2025-09-12T12:12:00Z" w16du:dateUtc="2025-09-12T06:42:00Z"/>
                <w:rFonts w:ascii="Arial" w:hAnsi="Arial" w:cs="Arial"/>
                <w:sz w:val="20"/>
              </w:rPr>
            </w:pPr>
            <w:del w:id="488" w:author="Vatsavai S R Krishnaraju {वत्सव एस.आर. कृष्ण राजू}" w:date="2025-09-12T12:12:00Z" w16du:dateUtc="2025-09-12T06:42:00Z">
              <w:r w:rsidRPr="00A64974" w:rsidDel="00374EF3">
                <w:rPr>
                  <w:rFonts w:ascii="Arial" w:hAnsi="Arial" w:cs="Arial"/>
                  <w:sz w:val="20"/>
                </w:rPr>
                <w:delText>i</w:delText>
              </w:r>
              <w:r w:rsidR="00620AAF" w:rsidRPr="00A64974" w:rsidDel="00374EF3">
                <w:rPr>
                  <w:rFonts w:ascii="Arial" w:hAnsi="Arial" w:cs="Arial"/>
                  <w:sz w:val="20"/>
                </w:rPr>
                <w:delText>v</w:delText>
              </w:r>
            </w:del>
          </w:p>
        </w:tc>
        <w:tc>
          <w:tcPr>
            <w:tcW w:w="6050" w:type="dxa"/>
          </w:tcPr>
          <w:p w14:paraId="52335263" w14:textId="68E5DB37" w:rsidR="00367C27" w:rsidRPr="00A64974" w:rsidDel="00374EF3" w:rsidRDefault="00367C27" w:rsidP="00367C27">
            <w:pPr>
              <w:pStyle w:val="ListParagraph"/>
              <w:spacing w:line="240" w:lineRule="auto"/>
              <w:ind w:left="0"/>
              <w:jc w:val="both"/>
              <w:rPr>
                <w:del w:id="489" w:author="Vatsavai S R Krishnaraju {वत्सव एस.आर. कृष्ण राजू}" w:date="2025-09-12T12:12:00Z" w16du:dateUtc="2025-09-12T06:42:00Z"/>
              </w:rPr>
            </w:pPr>
            <w:del w:id="490" w:author="Vatsavai S R Krishnaraju {वत्सव एस.आर. कृष्ण राजू}" w:date="2025-09-12T12:12:00Z" w16du:dateUtc="2025-09-12T06:42:00Z">
              <w:r w:rsidRPr="00A64974" w:rsidDel="00374EF3">
                <w:delText xml:space="preserve">For River Crossing (Upto </w:delText>
              </w:r>
              <w:r w:rsidRPr="00A64974" w:rsidDel="00374EF3">
                <w:rPr>
                  <w:rPrChange w:id="491" w:author="Neeraj Singh Gautam {नीरज सिंह गौतम}" w:date="2024-07-18T12:45:00Z" w16du:dateUtc="2024-07-18T07:15:00Z">
                    <w:rPr>
                      <w:color w:val="FF0000"/>
                    </w:rPr>
                  </w:rPrChange>
                </w:rPr>
                <w:delText>50</w:delText>
              </w:r>
              <w:r w:rsidRPr="00A64974" w:rsidDel="00374EF3">
                <w:delText>m)</w:delText>
              </w:r>
            </w:del>
          </w:p>
        </w:tc>
        <w:tc>
          <w:tcPr>
            <w:tcW w:w="968" w:type="dxa"/>
          </w:tcPr>
          <w:p w14:paraId="15EC7456" w14:textId="0A80F445" w:rsidR="00367C27" w:rsidRPr="00A64974" w:rsidDel="00374EF3" w:rsidRDefault="00367C27" w:rsidP="00367C27">
            <w:pPr>
              <w:pStyle w:val="ListParagraph"/>
              <w:spacing w:line="240" w:lineRule="auto"/>
              <w:ind w:left="0"/>
              <w:jc w:val="both"/>
              <w:rPr>
                <w:del w:id="492" w:author="Vatsavai S R Krishnaraju {वत्सव एस.आर. कृष्ण राजू}" w:date="2025-09-12T12:12:00Z" w16du:dateUtc="2025-09-12T06:42:00Z"/>
                <w:rFonts w:ascii="Arial" w:hAnsi="Arial" w:cs="Arial"/>
                <w:sz w:val="20"/>
              </w:rPr>
            </w:pPr>
            <w:del w:id="493" w:author="Vatsavai S R Krishnaraju {वत्सव एस.आर. कृष्ण राजू}" w:date="2025-09-12T12:12:00Z" w16du:dateUtc="2025-09-12T06:42:00Z">
              <w:r w:rsidRPr="00A64974" w:rsidDel="00374EF3">
                <w:rPr>
                  <w:rFonts w:ascii="Arial" w:hAnsi="Arial" w:cs="Arial"/>
                  <w:sz w:val="20"/>
                </w:rPr>
                <w:delText>Locs.</w:delText>
              </w:r>
            </w:del>
          </w:p>
        </w:tc>
        <w:tc>
          <w:tcPr>
            <w:tcW w:w="897" w:type="dxa"/>
          </w:tcPr>
          <w:p w14:paraId="2B37CEF3" w14:textId="5F5405AA" w:rsidR="00367C27" w:rsidRPr="00A64974" w:rsidDel="00374EF3" w:rsidRDefault="00123707" w:rsidP="00367C27">
            <w:pPr>
              <w:pStyle w:val="ListParagraph"/>
              <w:spacing w:line="240" w:lineRule="auto"/>
              <w:ind w:left="0"/>
              <w:jc w:val="both"/>
              <w:rPr>
                <w:del w:id="494" w:author="Vatsavai S R Krishnaraju {वत्सव एस.आर. कृष्ण राजू}" w:date="2025-09-12T12:12:00Z" w16du:dateUtc="2025-09-12T06:42:00Z"/>
                <w:rFonts w:ascii="Arial" w:hAnsi="Arial" w:cs="Arial"/>
                <w:sz w:val="20"/>
              </w:rPr>
            </w:pPr>
            <w:ins w:id="495" w:author="Siva Rama Krishna Raju Vatsavai" w:date="2024-12-01T00:10:00Z" w16du:dateUtc="2024-11-30T18:40:00Z">
              <w:del w:id="496" w:author="Vatsavai S R Krishnaraju {वत्सव एस.आर. कृष्ण राजू}" w:date="2025-09-12T12:12:00Z" w16du:dateUtc="2025-09-12T06:42:00Z">
                <w:r w:rsidDel="00374EF3">
                  <w:rPr>
                    <w:rFonts w:ascii="Arial" w:hAnsi="Arial" w:cs="Arial"/>
                    <w:sz w:val="20"/>
                  </w:rPr>
                  <w:delText>-</w:delText>
                </w:r>
              </w:del>
            </w:ins>
          </w:p>
        </w:tc>
      </w:tr>
    </w:tbl>
    <w:p w14:paraId="22D7D829" w14:textId="104464EC" w:rsidR="00847913" w:rsidRPr="00374EF3" w:rsidRDefault="00374EF3">
      <w:pPr>
        <w:tabs>
          <w:tab w:val="left" w:pos="1170"/>
          <w:tab w:val="left" w:pos="1701"/>
          <w:tab w:val="left" w:pos="2279"/>
        </w:tabs>
        <w:spacing w:after="170"/>
        <w:ind w:left="1276"/>
        <w:jc w:val="both"/>
        <w:rPr>
          <w:rFonts w:asciiTheme="minorHAnsi" w:hAnsiTheme="minorHAnsi" w:cstheme="minorHAnsi"/>
          <w:i/>
          <w:iCs/>
          <w:snapToGrid w:val="0"/>
          <w:sz w:val="24"/>
          <w:szCs w:val="24"/>
          <w:rPrChange w:id="497" w:author="Vatsavai S R Krishnaraju {वत्सव एस.आर. कृष्ण राजू}" w:date="2025-09-12T12:13:00Z" w16du:dateUtc="2025-09-12T06:43:00Z">
            <w:rPr>
              <w:rFonts w:asciiTheme="minorHAnsi" w:hAnsiTheme="minorHAnsi" w:cstheme="minorHAnsi"/>
              <w:snapToGrid w:val="0"/>
              <w:sz w:val="24"/>
              <w:szCs w:val="24"/>
            </w:rPr>
          </w:rPrChange>
        </w:rPr>
        <w:pPrChange w:id="498" w:author="Vatsavai S R Krishnaraju {वत्सव एस.आर. कृष्ण राजू}" w:date="2025-09-12T12:13:00Z" w16du:dateUtc="2025-09-12T06:43:00Z">
          <w:pPr>
            <w:tabs>
              <w:tab w:val="left" w:pos="1170"/>
              <w:tab w:val="left" w:pos="1701"/>
              <w:tab w:val="left" w:pos="2279"/>
            </w:tabs>
            <w:spacing w:after="170"/>
            <w:jc w:val="both"/>
          </w:pPr>
        </w:pPrChange>
      </w:pPr>
      <w:ins w:id="499" w:author="Vatsavai S R Krishnaraju {वत्सव एस.आर. कृष्ण राजू}" w:date="2025-09-12T12:12:00Z" w16du:dateUtc="2025-09-12T06:42:00Z">
        <w:r w:rsidRPr="00374EF3">
          <w:rPr>
            <w:rFonts w:asciiTheme="minorHAnsi" w:hAnsiTheme="minorHAnsi" w:cstheme="minorHAnsi"/>
            <w:i/>
            <w:iCs/>
            <w:snapToGrid w:val="0"/>
            <w:sz w:val="24"/>
            <w:szCs w:val="24"/>
            <w:rPrChange w:id="500" w:author="Vatsavai S R Krishnaraju {वत्सव एस.आर. कृष्ण राजू}" w:date="2025-09-12T12:13:00Z" w16du:dateUtc="2025-09-12T06:43:00Z">
              <w:rPr>
                <w:rFonts w:asciiTheme="minorHAnsi" w:hAnsiTheme="minorHAnsi" w:cstheme="minorHAnsi"/>
                <w:snapToGrid w:val="0"/>
                <w:sz w:val="24"/>
                <w:szCs w:val="24"/>
              </w:rPr>
            </w:rPrChange>
          </w:rPr>
          <w:t xml:space="preserve">BOQ is attached for </w:t>
        </w:r>
      </w:ins>
      <w:ins w:id="501" w:author="Vatsavai S R Krishnaraju {वत्सव एस.आर. कृष्ण राजू}" w:date="2025-09-12T12:13:00Z" w16du:dateUtc="2025-09-12T06:43:00Z">
        <w:r w:rsidRPr="00374EF3">
          <w:rPr>
            <w:rFonts w:asciiTheme="minorHAnsi" w:hAnsiTheme="minorHAnsi" w:cstheme="minorHAnsi"/>
            <w:i/>
            <w:iCs/>
            <w:snapToGrid w:val="0"/>
            <w:sz w:val="24"/>
            <w:szCs w:val="24"/>
            <w:rPrChange w:id="502" w:author="Vatsavai S R Krishnaraju {वत्सव एस.आर. कृष्ण राजू}" w:date="2025-09-12T12:13:00Z" w16du:dateUtc="2025-09-12T06:43:00Z">
              <w:rPr>
                <w:rFonts w:asciiTheme="minorHAnsi" w:hAnsiTheme="minorHAnsi" w:cstheme="minorHAnsi"/>
                <w:snapToGrid w:val="0"/>
                <w:sz w:val="24"/>
                <w:szCs w:val="24"/>
              </w:rPr>
            </w:rPrChange>
          </w:rPr>
          <w:t>Soil Investigation Package 9 &amp; 10</w:t>
        </w:r>
      </w:ins>
    </w:p>
    <w:tbl>
      <w:tblPr>
        <w:tblStyle w:val="TableGrid"/>
        <w:tblW w:w="8726" w:type="dxa"/>
        <w:tblInd w:w="357" w:type="dxa"/>
        <w:tblLook w:val="04A0" w:firstRow="1" w:lastRow="0" w:firstColumn="1" w:lastColumn="0" w:noHBand="0" w:noVBand="1"/>
      </w:tblPr>
      <w:tblGrid>
        <w:gridCol w:w="811"/>
        <w:gridCol w:w="6050"/>
        <w:gridCol w:w="968"/>
        <w:gridCol w:w="897"/>
      </w:tblGrid>
      <w:tr w:rsidR="00123707" w:rsidRPr="00B74031" w:rsidDel="00374EF3" w14:paraId="2C15B385" w14:textId="736A73A2" w:rsidTr="0012251C">
        <w:trPr>
          <w:trHeight w:val="173"/>
          <w:ins w:id="503" w:author="Siva Rama Krishna Raju Vatsavai" w:date="2024-12-01T00:11:00Z"/>
          <w:del w:id="504" w:author="Vatsavai S R Krishnaraju {वत्सव एस.आर. कृष्ण राजू}" w:date="2025-09-12T12:12:00Z"/>
        </w:trPr>
        <w:tc>
          <w:tcPr>
            <w:tcW w:w="811" w:type="dxa"/>
          </w:tcPr>
          <w:p w14:paraId="1893406F" w14:textId="0656276B" w:rsidR="00123707" w:rsidRPr="0012251C" w:rsidDel="00374EF3" w:rsidRDefault="00123707" w:rsidP="0012251C">
            <w:pPr>
              <w:pStyle w:val="ListParagraph"/>
              <w:spacing w:line="240" w:lineRule="auto"/>
              <w:ind w:left="0"/>
              <w:jc w:val="center"/>
              <w:rPr>
                <w:ins w:id="505" w:author="Siva Rama Krishna Raju Vatsavai" w:date="2024-12-01T00:11:00Z" w16du:dateUtc="2024-11-30T18:41:00Z"/>
                <w:del w:id="506" w:author="Vatsavai S R Krishnaraju {वत्सव एस.आर. कृष्ण राजू}" w:date="2025-09-12T12:12:00Z" w16du:dateUtc="2025-09-12T06:42:00Z"/>
                <w:rFonts w:ascii="Arial" w:hAnsi="Arial" w:cs="Arial"/>
                <w:b/>
                <w:bCs/>
                <w:sz w:val="20"/>
              </w:rPr>
            </w:pPr>
            <w:ins w:id="507" w:author="Siva Rama Krishna Raju Vatsavai" w:date="2024-12-01T00:11:00Z" w16du:dateUtc="2024-11-30T18:41:00Z">
              <w:del w:id="508" w:author="Vatsavai S R Krishnaraju {वत्सव एस.आर. कृष्ण राजू}" w:date="2025-09-12T12:12:00Z" w16du:dateUtc="2025-09-12T06:42:00Z">
                <w:r w:rsidRPr="0012251C" w:rsidDel="00374EF3">
                  <w:rPr>
                    <w:rFonts w:ascii="Arial" w:hAnsi="Arial" w:cs="Arial"/>
                    <w:b/>
                    <w:bCs/>
                    <w:sz w:val="20"/>
                  </w:rPr>
                  <w:delText>Sr. No.</w:delText>
                </w:r>
              </w:del>
            </w:ins>
          </w:p>
        </w:tc>
        <w:tc>
          <w:tcPr>
            <w:tcW w:w="6050" w:type="dxa"/>
          </w:tcPr>
          <w:p w14:paraId="641BAE86" w14:textId="67C2382A" w:rsidR="00123707" w:rsidRPr="0012251C" w:rsidDel="00374EF3" w:rsidRDefault="00123707" w:rsidP="0012251C">
            <w:pPr>
              <w:pStyle w:val="ListParagraph"/>
              <w:spacing w:line="240" w:lineRule="auto"/>
              <w:ind w:left="0"/>
              <w:jc w:val="center"/>
              <w:rPr>
                <w:ins w:id="509" w:author="Siva Rama Krishna Raju Vatsavai" w:date="2024-12-01T00:11:00Z" w16du:dateUtc="2024-11-30T18:41:00Z"/>
                <w:del w:id="510" w:author="Vatsavai S R Krishnaraju {वत्सव एस.आर. कृष्ण राजू}" w:date="2025-09-12T12:12:00Z" w16du:dateUtc="2025-09-12T06:42:00Z"/>
                <w:b/>
                <w:bCs/>
              </w:rPr>
            </w:pPr>
            <w:ins w:id="511" w:author="Siva Rama Krishna Raju Vatsavai" w:date="2024-12-01T00:11:00Z" w16du:dateUtc="2024-11-30T18:41:00Z">
              <w:del w:id="512" w:author="Vatsavai S R Krishnaraju {वत्सव एस.आर. कृष्ण राजू}" w:date="2025-09-12T12:12:00Z" w16du:dateUtc="2025-09-12T06:42:00Z">
                <w:r w:rsidRPr="0012251C" w:rsidDel="00374EF3">
                  <w:rPr>
                    <w:b/>
                    <w:bCs/>
                  </w:rPr>
                  <w:delText>Name of Line:</w:delText>
                </w:r>
                <w:r w:rsidDel="00374EF3">
                  <w:rPr>
                    <w:b/>
                    <w:bCs/>
                  </w:rPr>
                  <w:delText xml:space="preserve"> Transmission Lines associated with Kurnool-IV REZ Phase-1 Transmission scheme (Package-K4)</w:delText>
                </w:r>
              </w:del>
            </w:ins>
          </w:p>
        </w:tc>
        <w:tc>
          <w:tcPr>
            <w:tcW w:w="968" w:type="dxa"/>
          </w:tcPr>
          <w:p w14:paraId="15034078" w14:textId="6D670216" w:rsidR="00123707" w:rsidRPr="0012251C" w:rsidDel="00374EF3" w:rsidRDefault="00123707" w:rsidP="0012251C">
            <w:pPr>
              <w:pStyle w:val="ListParagraph"/>
              <w:spacing w:line="240" w:lineRule="auto"/>
              <w:ind w:left="0"/>
              <w:jc w:val="center"/>
              <w:rPr>
                <w:ins w:id="513" w:author="Siva Rama Krishna Raju Vatsavai" w:date="2024-12-01T00:11:00Z" w16du:dateUtc="2024-11-30T18:41:00Z"/>
                <w:del w:id="514" w:author="Vatsavai S R Krishnaraju {वत्सव एस.आर. कृष्ण राजू}" w:date="2025-09-12T12:12:00Z" w16du:dateUtc="2025-09-12T06:42:00Z"/>
                <w:rFonts w:ascii="Arial" w:hAnsi="Arial" w:cs="Arial"/>
                <w:b/>
                <w:bCs/>
                <w:sz w:val="20"/>
              </w:rPr>
            </w:pPr>
            <w:ins w:id="515" w:author="Siva Rama Krishna Raju Vatsavai" w:date="2024-12-01T00:11:00Z" w16du:dateUtc="2024-11-30T18:41:00Z">
              <w:del w:id="516" w:author="Vatsavai S R Krishnaraju {वत्सव एस.आर. कृष्ण राजू}" w:date="2025-09-12T12:12:00Z" w16du:dateUtc="2025-09-12T06:42:00Z">
                <w:r w:rsidRPr="0012251C" w:rsidDel="00374EF3">
                  <w:rPr>
                    <w:rFonts w:ascii="Arial" w:hAnsi="Arial" w:cs="Arial"/>
                    <w:b/>
                    <w:bCs/>
                    <w:sz w:val="20"/>
                  </w:rPr>
                  <w:delText>Unit</w:delText>
                </w:r>
              </w:del>
            </w:ins>
          </w:p>
        </w:tc>
        <w:tc>
          <w:tcPr>
            <w:tcW w:w="897" w:type="dxa"/>
          </w:tcPr>
          <w:p w14:paraId="38CD03C0" w14:textId="47C88A32" w:rsidR="00123707" w:rsidRPr="0012251C" w:rsidDel="00374EF3" w:rsidRDefault="00123707" w:rsidP="0012251C">
            <w:pPr>
              <w:pStyle w:val="ListParagraph"/>
              <w:spacing w:line="240" w:lineRule="auto"/>
              <w:ind w:left="0"/>
              <w:jc w:val="center"/>
              <w:rPr>
                <w:ins w:id="517" w:author="Siva Rama Krishna Raju Vatsavai" w:date="2024-12-01T00:11:00Z" w16du:dateUtc="2024-11-30T18:41:00Z"/>
                <w:del w:id="518" w:author="Vatsavai S R Krishnaraju {वत्सव एस.आर. कृष्ण राजू}" w:date="2025-09-12T12:12:00Z" w16du:dateUtc="2025-09-12T06:42:00Z"/>
                <w:rFonts w:ascii="Arial" w:hAnsi="Arial" w:cs="Arial"/>
                <w:b/>
                <w:bCs/>
                <w:sz w:val="20"/>
              </w:rPr>
            </w:pPr>
            <w:ins w:id="519" w:author="Siva Rama Krishna Raju Vatsavai" w:date="2024-12-01T00:11:00Z" w16du:dateUtc="2024-11-30T18:41:00Z">
              <w:del w:id="520" w:author="Vatsavai S R Krishnaraju {वत्सव एस.आर. कृष्ण राजू}" w:date="2025-09-12T12:12:00Z" w16du:dateUtc="2025-09-12T06:42:00Z">
                <w:r w:rsidRPr="0012251C" w:rsidDel="00374EF3">
                  <w:rPr>
                    <w:rFonts w:ascii="Arial" w:hAnsi="Arial" w:cs="Arial"/>
                    <w:b/>
                    <w:bCs/>
                    <w:sz w:val="20"/>
                  </w:rPr>
                  <w:delText>Qty.</w:delText>
                </w:r>
              </w:del>
            </w:ins>
          </w:p>
        </w:tc>
      </w:tr>
      <w:tr w:rsidR="00123707" w:rsidRPr="00A64974" w:rsidDel="00374EF3" w14:paraId="78D10B80" w14:textId="330456EE" w:rsidTr="0012251C">
        <w:trPr>
          <w:trHeight w:val="173"/>
          <w:ins w:id="521" w:author="Siva Rama Krishna Raju Vatsavai" w:date="2024-12-01T00:11:00Z"/>
          <w:del w:id="522" w:author="Vatsavai S R Krishnaraju {वत्सव एस.आर. कृष्ण राजू}" w:date="2025-09-12T12:12:00Z"/>
        </w:trPr>
        <w:tc>
          <w:tcPr>
            <w:tcW w:w="811" w:type="dxa"/>
          </w:tcPr>
          <w:p w14:paraId="5794B5D4" w14:textId="7EDEEC06" w:rsidR="00123707" w:rsidRPr="00A64974" w:rsidDel="00374EF3" w:rsidRDefault="00123707" w:rsidP="0012251C">
            <w:pPr>
              <w:pStyle w:val="ListParagraph"/>
              <w:spacing w:line="240" w:lineRule="auto"/>
              <w:ind w:left="0"/>
              <w:jc w:val="center"/>
              <w:rPr>
                <w:ins w:id="523" w:author="Siva Rama Krishna Raju Vatsavai" w:date="2024-12-01T00:11:00Z" w16du:dateUtc="2024-11-30T18:41:00Z"/>
                <w:del w:id="524" w:author="Vatsavai S R Krishnaraju {वत्सव एस.आर. कृष्ण राजू}" w:date="2025-09-12T12:12:00Z" w16du:dateUtc="2025-09-12T06:42:00Z"/>
                <w:rFonts w:ascii="Arial" w:hAnsi="Arial" w:cs="Arial"/>
                <w:sz w:val="20"/>
              </w:rPr>
            </w:pPr>
            <w:ins w:id="525" w:author="Siva Rama Krishna Raju Vatsavai" w:date="2024-12-01T00:11:00Z" w16du:dateUtc="2024-11-30T18:41:00Z">
              <w:del w:id="526" w:author="Vatsavai S R Krishnaraju {वत्सव एस.आर. कृष्ण राजू}" w:date="2025-09-12T12:12:00Z" w16du:dateUtc="2025-09-12T06:42:00Z">
                <w:r w:rsidRPr="00A64974" w:rsidDel="00374EF3">
                  <w:rPr>
                    <w:rFonts w:ascii="Arial" w:hAnsi="Arial" w:cs="Arial"/>
                    <w:sz w:val="20"/>
                  </w:rPr>
                  <w:delText>i</w:delText>
                </w:r>
              </w:del>
            </w:ins>
          </w:p>
        </w:tc>
        <w:tc>
          <w:tcPr>
            <w:tcW w:w="6050" w:type="dxa"/>
          </w:tcPr>
          <w:p w14:paraId="7F106EE9" w14:textId="44D7380A" w:rsidR="00123707" w:rsidRPr="00A64974" w:rsidDel="00374EF3" w:rsidRDefault="00123707" w:rsidP="0012251C">
            <w:pPr>
              <w:pStyle w:val="ListParagraph"/>
              <w:spacing w:line="240" w:lineRule="auto"/>
              <w:ind w:left="0"/>
              <w:jc w:val="both"/>
              <w:rPr>
                <w:ins w:id="527" w:author="Siva Rama Krishna Raju Vatsavai" w:date="2024-12-01T00:11:00Z" w16du:dateUtc="2024-11-30T18:41:00Z"/>
                <w:del w:id="528" w:author="Vatsavai S R Krishnaraju {वत्सव एस.आर. कृष्ण राजू}" w:date="2025-09-12T12:12:00Z" w16du:dateUtc="2025-09-12T06:42:00Z"/>
              </w:rPr>
            </w:pPr>
            <w:ins w:id="529" w:author="Siva Rama Krishna Raju Vatsavai" w:date="2024-12-01T00:11:00Z" w16du:dateUtc="2024-11-30T18:41:00Z">
              <w:del w:id="530" w:author="Vatsavai S R Krishnaraju {वत्सव एस.आर. कृष्ण राजू}" w:date="2025-09-12T12:12:00Z" w16du:dateUtc="2025-09-12T06:42:00Z">
                <w:r w:rsidRPr="00A64974" w:rsidDel="00374EF3">
                  <w:delText>Normal Locs (Upto 15m)</w:delText>
                </w:r>
              </w:del>
            </w:ins>
          </w:p>
        </w:tc>
        <w:tc>
          <w:tcPr>
            <w:tcW w:w="968" w:type="dxa"/>
          </w:tcPr>
          <w:p w14:paraId="347BEC3D" w14:textId="0F8DBD17" w:rsidR="00123707" w:rsidRPr="00A64974" w:rsidDel="00374EF3" w:rsidRDefault="00123707" w:rsidP="0012251C">
            <w:pPr>
              <w:pStyle w:val="ListParagraph"/>
              <w:spacing w:line="240" w:lineRule="auto"/>
              <w:ind w:left="0"/>
              <w:jc w:val="both"/>
              <w:rPr>
                <w:ins w:id="531" w:author="Siva Rama Krishna Raju Vatsavai" w:date="2024-12-01T00:11:00Z" w16du:dateUtc="2024-11-30T18:41:00Z"/>
                <w:del w:id="532" w:author="Vatsavai S R Krishnaraju {वत्सव एस.आर. कृष्ण राजू}" w:date="2025-09-12T12:12:00Z" w16du:dateUtc="2025-09-12T06:42:00Z"/>
                <w:rFonts w:ascii="Arial" w:hAnsi="Arial" w:cs="Arial"/>
                <w:sz w:val="20"/>
              </w:rPr>
            </w:pPr>
          </w:p>
        </w:tc>
        <w:tc>
          <w:tcPr>
            <w:tcW w:w="897" w:type="dxa"/>
          </w:tcPr>
          <w:p w14:paraId="1122A2ED" w14:textId="4B9BCC95" w:rsidR="00123707" w:rsidRPr="00A64974" w:rsidDel="00374EF3" w:rsidRDefault="00123707" w:rsidP="0012251C">
            <w:pPr>
              <w:pStyle w:val="ListParagraph"/>
              <w:spacing w:line="240" w:lineRule="auto"/>
              <w:ind w:left="0"/>
              <w:jc w:val="both"/>
              <w:rPr>
                <w:ins w:id="533" w:author="Siva Rama Krishna Raju Vatsavai" w:date="2024-12-01T00:11:00Z" w16du:dateUtc="2024-11-30T18:41:00Z"/>
                <w:del w:id="534" w:author="Vatsavai S R Krishnaraju {वत्सव एस.आर. कृष्ण राजू}" w:date="2025-09-12T12:12:00Z" w16du:dateUtc="2025-09-12T06:42:00Z"/>
                <w:rFonts w:ascii="Arial" w:hAnsi="Arial" w:cs="Arial"/>
                <w:sz w:val="20"/>
              </w:rPr>
            </w:pPr>
          </w:p>
        </w:tc>
      </w:tr>
      <w:tr w:rsidR="00123707" w:rsidRPr="00A64974" w:rsidDel="00374EF3" w14:paraId="1FAC52E1" w14:textId="3D877072" w:rsidTr="0012251C">
        <w:trPr>
          <w:trHeight w:val="173"/>
          <w:ins w:id="535" w:author="Siva Rama Krishna Raju Vatsavai" w:date="2024-12-01T00:11:00Z"/>
          <w:del w:id="536" w:author="Vatsavai S R Krishnaraju {वत्सव एस.आर. कृष्ण राजू}" w:date="2025-09-12T12:12:00Z"/>
        </w:trPr>
        <w:tc>
          <w:tcPr>
            <w:tcW w:w="811" w:type="dxa"/>
          </w:tcPr>
          <w:p w14:paraId="06B3308E" w14:textId="1C6C47AE" w:rsidR="00123707" w:rsidRPr="00A64974" w:rsidDel="00374EF3" w:rsidRDefault="00123707" w:rsidP="0012251C">
            <w:pPr>
              <w:pStyle w:val="ListParagraph"/>
              <w:spacing w:line="240" w:lineRule="auto"/>
              <w:ind w:left="0"/>
              <w:jc w:val="right"/>
              <w:rPr>
                <w:ins w:id="537" w:author="Siva Rama Krishna Raju Vatsavai" w:date="2024-12-01T00:11:00Z" w16du:dateUtc="2024-11-30T18:41:00Z"/>
                <w:del w:id="538" w:author="Vatsavai S R Krishnaraju {वत्सव एस.आर. कृष्ण राजू}" w:date="2025-09-12T12:12:00Z" w16du:dateUtc="2025-09-12T06:42:00Z"/>
                <w:rFonts w:ascii="Arial" w:hAnsi="Arial" w:cs="Arial"/>
                <w:sz w:val="20"/>
              </w:rPr>
            </w:pPr>
            <w:ins w:id="539" w:author="Siva Rama Krishna Raju Vatsavai" w:date="2024-12-01T00:11:00Z" w16du:dateUtc="2024-11-30T18:41:00Z">
              <w:del w:id="540" w:author="Vatsavai S R Krishnaraju {वत्सव एस.आर. कृष्ण राजू}" w:date="2025-09-12T12:12:00Z" w16du:dateUtc="2025-09-12T06:42:00Z">
                <w:r w:rsidRPr="00A64974" w:rsidDel="00374EF3">
                  <w:rPr>
                    <w:rFonts w:ascii="Arial" w:hAnsi="Arial" w:cs="Arial"/>
                    <w:sz w:val="20"/>
                  </w:rPr>
                  <w:delText>a</w:delText>
                </w:r>
              </w:del>
            </w:ins>
          </w:p>
        </w:tc>
        <w:tc>
          <w:tcPr>
            <w:tcW w:w="6050" w:type="dxa"/>
          </w:tcPr>
          <w:p w14:paraId="235A5F3A" w14:textId="76490500" w:rsidR="00123707" w:rsidRPr="00A64974" w:rsidDel="00374EF3" w:rsidRDefault="00123707" w:rsidP="0012251C">
            <w:pPr>
              <w:pStyle w:val="ListParagraph"/>
              <w:spacing w:line="240" w:lineRule="auto"/>
              <w:ind w:left="0"/>
              <w:jc w:val="both"/>
              <w:rPr>
                <w:ins w:id="541" w:author="Siva Rama Krishna Raju Vatsavai" w:date="2024-12-01T00:11:00Z" w16du:dateUtc="2024-11-30T18:41:00Z"/>
                <w:del w:id="542" w:author="Vatsavai S R Krishnaraju {वत्सव एस.आर. कृष्ण राजू}" w:date="2025-09-12T12:12:00Z" w16du:dateUtc="2025-09-12T06:42:00Z"/>
              </w:rPr>
            </w:pPr>
            <w:ins w:id="543" w:author="Siva Rama Krishna Raju Vatsavai" w:date="2024-12-01T00:11:00Z" w16du:dateUtc="2024-11-30T18:41:00Z">
              <w:del w:id="544" w:author="Vatsavai S R Krishnaraju {वत्सव एस.आर. कृष्ण राजू}" w:date="2025-09-12T12:12:00Z" w16du:dateUtc="2025-09-12T06:42:00Z">
                <w:r w:rsidRPr="00A64974" w:rsidDel="00374EF3">
                  <w:delText>All kinds of soils except fissured rock and hard rock</w:delText>
                </w:r>
              </w:del>
            </w:ins>
          </w:p>
        </w:tc>
        <w:tc>
          <w:tcPr>
            <w:tcW w:w="968" w:type="dxa"/>
          </w:tcPr>
          <w:p w14:paraId="5D03EAEB" w14:textId="5E35A7CC" w:rsidR="00123707" w:rsidRPr="00A64974" w:rsidDel="00374EF3" w:rsidRDefault="00123707" w:rsidP="0012251C">
            <w:pPr>
              <w:pStyle w:val="ListParagraph"/>
              <w:spacing w:line="240" w:lineRule="auto"/>
              <w:ind w:left="0"/>
              <w:jc w:val="both"/>
              <w:rPr>
                <w:ins w:id="545" w:author="Siva Rama Krishna Raju Vatsavai" w:date="2024-12-01T00:11:00Z" w16du:dateUtc="2024-11-30T18:41:00Z"/>
                <w:del w:id="546" w:author="Vatsavai S R Krishnaraju {वत्सव एस.आर. कृष्ण राजू}" w:date="2025-09-12T12:12:00Z" w16du:dateUtc="2025-09-12T06:42:00Z"/>
                <w:rFonts w:ascii="Arial" w:hAnsi="Arial" w:cs="Arial"/>
                <w:sz w:val="20"/>
              </w:rPr>
            </w:pPr>
            <w:ins w:id="547" w:author="Siva Rama Krishna Raju Vatsavai" w:date="2024-12-01T00:11:00Z" w16du:dateUtc="2024-11-30T18:41:00Z">
              <w:del w:id="548"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7A5811B5" w14:textId="1CC7F179" w:rsidR="00123707" w:rsidRPr="00A64974" w:rsidDel="00374EF3" w:rsidRDefault="00123707" w:rsidP="0012251C">
            <w:pPr>
              <w:pStyle w:val="ListParagraph"/>
              <w:spacing w:line="240" w:lineRule="auto"/>
              <w:ind w:left="0"/>
              <w:jc w:val="both"/>
              <w:rPr>
                <w:ins w:id="549" w:author="Siva Rama Krishna Raju Vatsavai" w:date="2024-12-01T00:11:00Z" w16du:dateUtc="2024-11-30T18:41:00Z"/>
                <w:del w:id="550" w:author="Vatsavai S R Krishnaraju {वत्सव एस.आर. कृष्ण राजू}" w:date="2025-09-12T12:12:00Z" w16du:dateUtc="2025-09-12T06:42:00Z"/>
                <w:rFonts w:ascii="Arial" w:hAnsi="Arial" w:cs="Arial"/>
                <w:sz w:val="20"/>
              </w:rPr>
            </w:pPr>
            <w:ins w:id="551" w:author="Siva Rama Krishna Raju Vatsavai" w:date="2024-12-01T00:12:00Z" w16du:dateUtc="2024-11-30T18:42:00Z">
              <w:del w:id="552" w:author="Vatsavai S R Krishnaraju {वत्सव एस.आर. कृष्ण राजू}" w:date="2025-09-12T12:12:00Z" w16du:dateUtc="2025-09-12T06:42:00Z">
                <w:r w:rsidDel="00374EF3">
                  <w:rPr>
                    <w:rFonts w:ascii="Arial" w:hAnsi="Arial" w:cs="Arial"/>
                    <w:sz w:val="20"/>
                  </w:rPr>
                  <w:delText>10</w:delText>
                </w:r>
              </w:del>
            </w:ins>
          </w:p>
        </w:tc>
      </w:tr>
      <w:tr w:rsidR="00123707" w:rsidRPr="00A64974" w:rsidDel="00374EF3" w14:paraId="20B9742C" w14:textId="123EA9C8" w:rsidTr="0012251C">
        <w:trPr>
          <w:trHeight w:val="173"/>
          <w:ins w:id="553" w:author="Siva Rama Krishna Raju Vatsavai" w:date="2024-12-01T00:11:00Z"/>
          <w:del w:id="554" w:author="Vatsavai S R Krishnaraju {वत्सव एस.आर. कृष्ण राजू}" w:date="2025-09-12T12:12:00Z"/>
        </w:trPr>
        <w:tc>
          <w:tcPr>
            <w:tcW w:w="811" w:type="dxa"/>
          </w:tcPr>
          <w:p w14:paraId="30F43A9C" w14:textId="420D2295" w:rsidR="00123707" w:rsidRPr="00A64974" w:rsidDel="00374EF3" w:rsidRDefault="00123707" w:rsidP="0012251C">
            <w:pPr>
              <w:pStyle w:val="ListParagraph"/>
              <w:spacing w:line="240" w:lineRule="auto"/>
              <w:ind w:left="0"/>
              <w:jc w:val="right"/>
              <w:rPr>
                <w:ins w:id="555" w:author="Siva Rama Krishna Raju Vatsavai" w:date="2024-12-01T00:11:00Z" w16du:dateUtc="2024-11-30T18:41:00Z"/>
                <w:del w:id="556" w:author="Vatsavai S R Krishnaraju {वत्सव एस.आर. कृष्ण राजू}" w:date="2025-09-12T12:12:00Z" w16du:dateUtc="2025-09-12T06:42:00Z"/>
                <w:rFonts w:ascii="Arial" w:hAnsi="Arial" w:cs="Arial"/>
                <w:sz w:val="20"/>
              </w:rPr>
            </w:pPr>
            <w:ins w:id="557" w:author="Siva Rama Krishna Raju Vatsavai" w:date="2024-12-01T00:11:00Z" w16du:dateUtc="2024-11-30T18:41:00Z">
              <w:del w:id="558" w:author="Vatsavai S R Krishnaraju {वत्सव एस.आर. कृष्ण राजू}" w:date="2025-09-12T12:12:00Z" w16du:dateUtc="2025-09-12T06:42:00Z">
                <w:r w:rsidRPr="00A64974" w:rsidDel="00374EF3">
                  <w:rPr>
                    <w:rFonts w:ascii="Arial" w:hAnsi="Arial" w:cs="Arial"/>
                    <w:sz w:val="20"/>
                  </w:rPr>
                  <w:delText>b</w:delText>
                </w:r>
              </w:del>
            </w:ins>
          </w:p>
        </w:tc>
        <w:tc>
          <w:tcPr>
            <w:tcW w:w="6050" w:type="dxa"/>
          </w:tcPr>
          <w:p w14:paraId="24794758" w14:textId="1953A653" w:rsidR="00123707" w:rsidRPr="00A64974" w:rsidDel="00374EF3" w:rsidRDefault="00123707" w:rsidP="0012251C">
            <w:pPr>
              <w:pStyle w:val="ListParagraph"/>
              <w:spacing w:line="240" w:lineRule="auto"/>
              <w:ind w:left="0"/>
              <w:jc w:val="both"/>
              <w:rPr>
                <w:ins w:id="559" w:author="Siva Rama Krishna Raju Vatsavai" w:date="2024-12-01T00:11:00Z" w16du:dateUtc="2024-11-30T18:41:00Z"/>
                <w:del w:id="560" w:author="Vatsavai S R Krishnaraju {वत्सव एस.आर. कृष्ण राजू}" w:date="2025-09-12T12:12:00Z" w16du:dateUtc="2025-09-12T06:42:00Z"/>
              </w:rPr>
            </w:pPr>
            <w:ins w:id="561" w:author="Siva Rama Krishna Raju Vatsavai" w:date="2024-12-01T00:11:00Z" w16du:dateUtc="2024-11-30T18:41:00Z">
              <w:del w:id="562" w:author="Vatsavai S R Krishnaraju {वत्सव एस.आर. कृष्ण राजू}" w:date="2025-09-12T12:12:00Z" w16du:dateUtc="2025-09-12T06:42:00Z">
                <w:r w:rsidRPr="00A64974" w:rsidDel="00374EF3">
                  <w:delText>Fissured Rock</w:delText>
                </w:r>
              </w:del>
            </w:ins>
          </w:p>
        </w:tc>
        <w:tc>
          <w:tcPr>
            <w:tcW w:w="968" w:type="dxa"/>
          </w:tcPr>
          <w:p w14:paraId="5BB2B82F" w14:textId="2DD931F8" w:rsidR="00123707" w:rsidRPr="00A64974" w:rsidDel="00374EF3" w:rsidRDefault="00123707" w:rsidP="0012251C">
            <w:pPr>
              <w:pStyle w:val="ListParagraph"/>
              <w:spacing w:line="240" w:lineRule="auto"/>
              <w:ind w:left="0"/>
              <w:jc w:val="both"/>
              <w:rPr>
                <w:ins w:id="563" w:author="Siva Rama Krishna Raju Vatsavai" w:date="2024-12-01T00:11:00Z" w16du:dateUtc="2024-11-30T18:41:00Z"/>
                <w:del w:id="564" w:author="Vatsavai S R Krishnaraju {वत्सव एस.आर. कृष्ण राजू}" w:date="2025-09-12T12:12:00Z" w16du:dateUtc="2025-09-12T06:42:00Z"/>
                <w:rFonts w:ascii="Arial" w:hAnsi="Arial" w:cs="Arial"/>
                <w:sz w:val="20"/>
              </w:rPr>
            </w:pPr>
            <w:ins w:id="565" w:author="Siva Rama Krishna Raju Vatsavai" w:date="2024-12-01T00:11:00Z" w16du:dateUtc="2024-11-30T18:41:00Z">
              <w:del w:id="566"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7250CC45" w14:textId="50B0306D" w:rsidR="00123707" w:rsidRPr="00A64974" w:rsidDel="00374EF3" w:rsidRDefault="00123707" w:rsidP="0012251C">
            <w:pPr>
              <w:pStyle w:val="ListParagraph"/>
              <w:spacing w:line="240" w:lineRule="auto"/>
              <w:ind w:left="0"/>
              <w:jc w:val="both"/>
              <w:rPr>
                <w:ins w:id="567" w:author="Siva Rama Krishna Raju Vatsavai" w:date="2024-12-01T00:11:00Z" w16du:dateUtc="2024-11-30T18:41:00Z"/>
                <w:del w:id="568" w:author="Vatsavai S R Krishnaraju {वत्सव एस.आर. कृष्ण राजू}" w:date="2025-09-12T12:12:00Z" w16du:dateUtc="2025-09-12T06:42:00Z"/>
                <w:rFonts w:ascii="Arial" w:hAnsi="Arial" w:cs="Arial"/>
                <w:sz w:val="20"/>
              </w:rPr>
            </w:pPr>
            <w:ins w:id="569" w:author="Siva Rama Krishna Raju Vatsavai" w:date="2024-12-01T00:12:00Z" w16du:dateUtc="2024-11-30T18:42:00Z">
              <w:del w:id="570" w:author="Vatsavai S R Krishnaraju {वत्सव एस.आर. कृष्ण राजू}" w:date="2025-09-12T12:12:00Z" w16du:dateUtc="2025-09-12T06:42:00Z">
                <w:r w:rsidDel="00374EF3">
                  <w:rPr>
                    <w:rFonts w:ascii="Arial" w:hAnsi="Arial" w:cs="Arial"/>
                    <w:sz w:val="20"/>
                  </w:rPr>
                  <w:delText>7</w:delText>
                </w:r>
              </w:del>
            </w:ins>
          </w:p>
        </w:tc>
      </w:tr>
      <w:tr w:rsidR="00123707" w:rsidRPr="00A64974" w:rsidDel="00374EF3" w14:paraId="23073201" w14:textId="4E21C6F7" w:rsidTr="0012251C">
        <w:trPr>
          <w:trHeight w:val="173"/>
          <w:ins w:id="571" w:author="Siva Rama Krishna Raju Vatsavai" w:date="2024-12-01T00:11:00Z"/>
          <w:del w:id="572" w:author="Vatsavai S R Krishnaraju {वत्सव एस.आर. कृष्ण राजू}" w:date="2025-09-12T12:12:00Z"/>
        </w:trPr>
        <w:tc>
          <w:tcPr>
            <w:tcW w:w="811" w:type="dxa"/>
          </w:tcPr>
          <w:p w14:paraId="05AA6E44" w14:textId="7D6267E4" w:rsidR="00123707" w:rsidRPr="00A64974" w:rsidDel="00374EF3" w:rsidRDefault="00123707" w:rsidP="0012251C">
            <w:pPr>
              <w:pStyle w:val="ListParagraph"/>
              <w:spacing w:line="240" w:lineRule="auto"/>
              <w:ind w:left="0"/>
              <w:jc w:val="right"/>
              <w:rPr>
                <w:ins w:id="573" w:author="Siva Rama Krishna Raju Vatsavai" w:date="2024-12-01T00:11:00Z" w16du:dateUtc="2024-11-30T18:41:00Z"/>
                <w:del w:id="574" w:author="Vatsavai S R Krishnaraju {वत्सव एस.आर. कृष्ण राजू}" w:date="2025-09-12T12:12:00Z" w16du:dateUtc="2025-09-12T06:42:00Z"/>
                <w:rFonts w:ascii="Arial" w:hAnsi="Arial" w:cs="Arial"/>
                <w:sz w:val="20"/>
              </w:rPr>
            </w:pPr>
            <w:ins w:id="575" w:author="Siva Rama Krishna Raju Vatsavai" w:date="2024-12-01T00:11:00Z" w16du:dateUtc="2024-11-30T18:41:00Z">
              <w:del w:id="576" w:author="Vatsavai S R Krishnaraju {वत्सव एस.आर. कृष्ण राजू}" w:date="2025-09-12T12:12:00Z" w16du:dateUtc="2025-09-12T06:42:00Z">
                <w:r w:rsidRPr="00A64974" w:rsidDel="00374EF3">
                  <w:rPr>
                    <w:rFonts w:ascii="Arial" w:hAnsi="Arial" w:cs="Arial"/>
                    <w:sz w:val="20"/>
                  </w:rPr>
                  <w:delText>c</w:delText>
                </w:r>
              </w:del>
            </w:ins>
          </w:p>
        </w:tc>
        <w:tc>
          <w:tcPr>
            <w:tcW w:w="6050" w:type="dxa"/>
          </w:tcPr>
          <w:p w14:paraId="7654D59B" w14:textId="698AC923" w:rsidR="00123707" w:rsidRPr="00A64974" w:rsidDel="00374EF3" w:rsidRDefault="00123707" w:rsidP="0012251C">
            <w:pPr>
              <w:pStyle w:val="ListParagraph"/>
              <w:spacing w:line="240" w:lineRule="auto"/>
              <w:ind w:left="0"/>
              <w:jc w:val="both"/>
              <w:rPr>
                <w:ins w:id="577" w:author="Siva Rama Krishna Raju Vatsavai" w:date="2024-12-01T00:11:00Z" w16du:dateUtc="2024-11-30T18:41:00Z"/>
                <w:del w:id="578" w:author="Vatsavai S R Krishnaraju {वत्सव एस.आर. कृष्ण राजू}" w:date="2025-09-12T12:12:00Z" w16du:dateUtc="2025-09-12T06:42:00Z"/>
              </w:rPr>
            </w:pPr>
            <w:ins w:id="579" w:author="Siva Rama Krishna Raju Vatsavai" w:date="2024-12-01T00:11:00Z" w16du:dateUtc="2024-11-30T18:41:00Z">
              <w:del w:id="580" w:author="Vatsavai S R Krishnaraju {वत्सव एस.आर. कृष्ण राजू}" w:date="2025-09-12T12:12:00Z" w16du:dateUtc="2025-09-12T06:42:00Z">
                <w:r w:rsidRPr="00A64974" w:rsidDel="00374EF3">
                  <w:delText>Hard Rock</w:delText>
                </w:r>
              </w:del>
            </w:ins>
          </w:p>
        </w:tc>
        <w:tc>
          <w:tcPr>
            <w:tcW w:w="968" w:type="dxa"/>
          </w:tcPr>
          <w:p w14:paraId="2F939046" w14:textId="6D1A3150" w:rsidR="00123707" w:rsidRPr="00A64974" w:rsidDel="00374EF3" w:rsidRDefault="00123707" w:rsidP="0012251C">
            <w:pPr>
              <w:pStyle w:val="ListParagraph"/>
              <w:spacing w:line="240" w:lineRule="auto"/>
              <w:ind w:left="0"/>
              <w:jc w:val="both"/>
              <w:rPr>
                <w:ins w:id="581" w:author="Siva Rama Krishna Raju Vatsavai" w:date="2024-12-01T00:11:00Z" w16du:dateUtc="2024-11-30T18:41:00Z"/>
                <w:del w:id="582" w:author="Vatsavai S R Krishnaraju {वत्सव एस.आर. कृष्ण राजू}" w:date="2025-09-12T12:12:00Z" w16du:dateUtc="2025-09-12T06:42:00Z"/>
                <w:rFonts w:ascii="Arial" w:hAnsi="Arial" w:cs="Arial"/>
                <w:sz w:val="20"/>
              </w:rPr>
            </w:pPr>
            <w:ins w:id="583" w:author="Siva Rama Krishna Raju Vatsavai" w:date="2024-12-01T00:11:00Z" w16du:dateUtc="2024-11-30T18:41:00Z">
              <w:del w:id="584"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4B1295BC" w14:textId="36FAC9F0" w:rsidR="00123707" w:rsidRPr="00A64974" w:rsidDel="00374EF3" w:rsidRDefault="00123707" w:rsidP="0012251C">
            <w:pPr>
              <w:pStyle w:val="ListParagraph"/>
              <w:spacing w:line="240" w:lineRule="auto"/>
              <w:ind w:left="0"/>
              <w:jc w:val="both"/>
              <w:rPr>
                <w:ins w:id="585" w:author="Siva Rama Krishna Raju Vatsavai" w:date="2024-12-01T00:11:00Z" w16du:dateUtc="2024-11-30T18:41:00Z"/>
                <w:del w:id="586" w:author="Vatsavai S R Krishnaraju {वत्सव एस.आर. कृष्ण राजू}" w:date="2025-09-12T12:12:00Z" w16du:dateUtc="2025-09-12T06:42:00Z"/>
                <w:rFonts w:ascii="Arial" w:hAnsi="Arial" w:cs="Arial"/>
                <w:sz w:val="20"/>
              </w:rPr>
            </w:pPr>
            <w:ins w:id="587" w:author="Siva Rama Krishna Raju Vatsavai" w:date="2024-12-01T00:11:00Z" w16du:dateUtc="2024-11-30T18:41:00Z">
              <w:del w:id="588" w:author="Vatsavai S R Krishnaraju {वत्सव एस.आर. कृष्ण राजू}" w:date="2025-09-12T12:12:00Z" w16du:dateUtc="2025-09-12T06:42:00Z">
                <w:r w:rsidDel="00374EF3">
                  <w:rPr>
                    <w:rFonts w:ascii="Arial" w:hAnsi="Arial" w:cs="Arial"/>
                    <w:sz w:val="20"/>
                  </w:rPr>
                  <w:delText>2</w:delText>
                </w:r>
              </w:del>
            </w:ins>
          </w:p>
        </w:tc>
      </w:tr>
      <w:tr w:rsidR="00123707" w:rsidRPr="00A64974" w:rsidDel="00374EF3" w14:paraId="0A71A9B7" w14:textId="32FD1A60" w:rsidTr="0012251C">
        <w:trPr>
          <w:trHeight w:val="339"/>
          <w:ins w:id="589" w:author="Siva Rama Krishna Raju Vatsavai" w:date="2024-12-01T00:11:00Z"/>
          <w:del w:id="590" w:author="Vatsavai S R Krishnaraju {वत्सव एस.आर. कृष्ण राजू}" w:date="2025-09-12T12:12:00Z"/>
        </w:trPr>
        <w:tc>
          <w:tcPr>
            <w:tcW w:w="811" w:type="dxa"/>
          </w:tcPr>
          <w:p w14:paraId="661608A2" w14:textId="66589F58" w:rsidR="00123707" w:rsidRPr="00A64974" w:rsidDel="00374EF3" w:rsidRDefault="00123707" w:rsidP="0012251C">
            <w:pPr>
              <w:pStyle w:val="ListParagraph"/>
              <w:spacing w:line="240" w:lineRule="auto"/>
              <w:ind w:left="0"/>
              <w:jc w:val="center"/>
              <w:rPr>
                <w:ins w:id="591" w:author="Siva Rama Krishna Raju Vatsavai" w:date="2024-12-01T00:11:00Z" w16du:dateUtc="2024-11-30T18:41:00Z"/>
                <w:del w:id="592" w:author="Vatsavai S R Krishnaraju {वत्सव एस.आर. कृष्ण राजू}" w:date="2025-09-12T12:12:00Z" w16du:dateUtc="2025-09-12T06:42:00Z"/>
                <w:rFonts w:ascii="Arial" w:hAnsi="Arial" w:cs="Arial"/>
                <w:sz w:val="20"/>
              </w:rPr>
            </w:pPr>
            <w:ins w:id="593" w:author="Siva Rama Krishna Raju Vatsavai" w:date="2024-12-01T00:11:00Z" w16du:dateUtc="2024-11-30T18:41:00Z">
              <w:del w:id="594" w:author="Vatsavai S R Krishnaraju {वत्सव एस.आर. कृष्ण राजू}" w:date="2025-09-12T12:12:00Z" w16du:dateUtc="2025-09-12T06:42:00Z">
                <w:r w:rsidRPr="00A64974" w:rsidDel="00374EF3">
                  <w:rPr>
                    <w:rFonts w:ascii="Arial" w:hAnsi="Arial" w:cs="Arial"/>
                    <w:sz w:val="20"/>
                  </w:rPr>
                  <w:delText>ii</w:delText>
                </w:r>
              </w:del>
            </w:ins>
          </w:p>
        </w:tc>
        <w:tc>
          <w:tcPr>
            <w:tcW w:w="6050" w:type="dxa"/>
          </w:tcPr>
          <w:p w14:paraId="7656187F" w14:textId="3F27CDB5" w:rsidR="00123707" w:rsidRPr="00A64974" w:rsidDel="00374EF3" w:rsidRDefault="00123707" w:rsidP="0012251C">
            <w:pPr>
              <w:pStyle w:val="ListParagraph"/>
              <w:spacing w:line="240" w:lineRule="auto"/>
              <w:ind w:left="0"/>
              <w:jc w:val="both"/>
              <w:rPr>
                <w:ins w:id="595" w:author="Siva Rama Krishna Raju Vatsavai" w:date="2024-12-01T00:11:00Z" w16du:dateUtc="2024-11-30T18:41:00Z"/>
                <w:del w:id="596" w:author="Vatsavai S R Krishnaraju {वत्सव एस.आर. कृष्ण राजू}" w:date="2025-09-12T12:12:00Z" w16du:dateUtc="2025-09-12T06:42:00Z"/>
              </w:rPr>
            </w:pPr>
            <w:ins w:id="597" w:author="Siva Rama Krishna Raju Vatsavai" w:date="2024-12-01T00:11:00Z" w16du:dateUtc="2024-11-30T18:41:00Z">
              <w:del w:id="598" w:author="Vatsavai S R Krishnaraju {वत्सव एस.आर. कृष्ण राजू}" w:date="2025-09-12T12:12:00Z" w16du:dateUtc="2025-09-12T06:42:00Z">
                <w:r w:rsidRPr="0012251C" w:rsidDel="00374EF3">
                  <w:delText>For Creek/Marshy/Low Bearing/Coastal /etc. (Upto 30m)</w:delText>
                </w:r>
              </w:del>
            </w:ins>
          </w:p>
        </w:tc>
        <w:tc>
          <w:tcPr>
            <w:tcW w:w="968" w:type="dxa"/>
          </w:tcPr>
          <w:p w14:paraId="5FF6C4AF" w14:textId="5576E906" w:rsidR="00123707" w:rsidRPr="00A64974" w:rsidDel="00374EF3" w:rsidRDefault="00123707" w:rsidP="0012251C">
            <w:pPr>
              <w:pStyle w:val="ListParagraph"/>
              <w:spacing w:line="240" w:lineRule="auto"/>
              <w:ind w:left="0"/>
              <w:jc w:val="both"/>
              <w:rPr>
                <w:ins w:id="599" w:author="Siva Rama Krishna Raju Vatsavai" w:date="2024-12-01T00:11:00Z" w16du:dateUtc="2024-11-30T18:41:00Z"/>
                <w:del w:id="600" w:author="Vatsavai S R Krishnaraju {वत्सव एस.आर. कृष्ण राजू}" w:date="2025-09-12T12:12:00Z" w16du:dateUtc="2025-09-12T06:42:00Z"/>
                <w:rFonts w:ascii="Arial" w:hAnsi="Arial" w:cs="Arial"/>
                <w:sz w:val="20"/>
              </w:rPr>
            </w:pPr>
            <w:ins w:id="601" w:author="Siva Rama Krishna Raju Vatsavai" w:date="2024-12-01T00:11:00Z" w16du:dateUtc="2024-11-30T18:41:00Z">
              <w:del w:id="602"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18E453DB" w14:textId="37D9A0DD" w:rsidR="00123707" w:rsidRPr="00A64974" w:rsidDel="00374EF3" w:rsidRDefault="00123707" w:rsidP="0012251C">
            <w:pPr>
              <w:pStyle w:val="ListParagraph"/>
              <w:spacing w:line="240" w:lineRule="auto"/>
              <w:ind w:left="0"/>
              <w:jc w:val="both"/>
              <w:rPr>
                <w:ins w:id="603" w:author="Siva Rama Krishna Raju Vatsavai" w:date="2024-12-01T00:11:00Z" w16du:dateUtc="2024-11-30T18:41:00Z"/>
                <w:del w:id="604" w:author="Vatsavai S R Krishnaraju {वत्सव एस.आर. कृष्ण राजू}" w:date="2025-09-12T12:12:00Z" w16du:dateUtc="2025-09-12T06:42:00Z"/>
                <w:rFonts w:ascii="Arial" w:hAnsi="Arial" w:cs="Arial"/>
                <w:sz w:val="20"/>
              </w:rPr>
            </w:pPr>
            <w:ins w:id="605" w:author="Siva Rama Krishna Raju Vatsavai" w:date="2024-12-01T00:11:00Z" w16du:dateUtc="2024-11-30T18:41:00Z">
              <w:del w:id="606" w:author="Vatsavai S R Krishnaraju {वत्सव एस.आर. कृष्ण राजू}" w:date="2025-09-12T12:12:00Z" w16du:dateUtc="2025-09-12T06:42:00Z">
                <w:r w:rsidDel="00374EF3">
                  <w:rPr>
                    <w:rFonts w:ascii="Arial" w:hAnsi="Arial" w:cs="Arial"/>
                    <w:sz w:val="20"/>
                  </w:rPr>
                  <w:delText>-</w:delText>
                </w:r>
              </w:del>
            </w:ins>
          </w:p>
        </w:tc>
      </w:tr>
      <w:tr w:rsidR="00123707" w:rsidRPr="00A64974" w:rsidDel="00374EF3" w14:paraId="75AABB3C" w14:textId="442F8EDD" w:rsidTr="0012251C">
        <w:trPr>
          <w:trHeight w:val="173"/>
          <w:ins w:id="607" w:author="Siva Rama Krishna Raju Vatsavai" w:date="2024-12-01T00:11:00Z"/>
          <w:del w:id="608" w:author="Vatsavai S R Krishnaraju {वत्सव एस.आर. कृष्ण राजू}" w:date="2025-09-12T12:12:00Z"/>
        </w:trPr>
        <w:tc>
          <w:tcPr>
            <w:tcW w:w="811" w:type="dxa"/>
          </w:tcPr>
          <w:p w14:paraId="45888AF3" w14:textId="457C86B8" w:rsidR="00123707" w:rsidRPr="00A64974" w:rsidDel="00374EF3" w:rsidRDefault="00123707" w:rsidP="0012251C">
            <w:pPr>
              <w:pStyle w:val="ListParagraph"/>
              <w:spacing w:line="240" w:lineRule="auto"/>
              <w:ind w:left="0"/>
              <w:jc w:val="center"/>
              <w:rPr>
                <w:ins w:id="609" w:author="Siva Rama Krishna Raju Vatsavai" w:date="2024-12-01T00:11:00Z" w16du:dateUtc="2024-11-30T18:41:00Z"/>
                <w:del w:id="610" w:author="Vatsavai S R Krishnaraju {वत्सव एस.आर. कृष्ण राजू}" w:date="2025-09-12T12:12:00Z" w16du:dateUtc="2025-09-12T06:42:00Z"/>
                <w:rFonts w:ascii="Arial" w:hAnsi="Arial" w:cs="Arial"/>
                <w:sz w:val="20"/>
              </w:rPr>
            </w:pPr>
            <w:ins w:id="611" w:author="Siva Rama Krishna Raju Vatsavai" w:date="2024-12-01T00:11:00Z" w16du:dateUtc="2024-11-30T18:41:00Z">
              <w:del w:id="612" w:author="Vatsavai S R Krishnaraju {वत्सव एस.आर. कृष्ण राजू}" w:date="2025-09-12T12:12:00Z" w16du:dateUtc="2025-09-12T06:42:00Z">
                <w:r w:rsidRPr="00A64974" w:rsidDel="00374EF3">
                  <w:rPr>
                    <w:rFonts w:ascii="Arial" w:hAnsi="Arial" w:cs="Arial"/>
                    <w:sz w:val="20"/>
                  </w:rPr>
                  <w:delText>iii</w:delText>
                </w:r>
              </w:del>
            </w:ins>
          </w:p>
        </w:tc>
        <w:tc>
          <w:tcPr>
            <w:tcW w:w="6050" w:type="dxa"/>
          </w:tcPr>
          <w:p w14:paraId="22477255" w14:textId="3F32E801" w:rsidR="00123707" w:rsidRPr="00A64974" w:rsidDel="00374EF3" w:rsidRDefault="00123707" w:rsidP="0012251C">
            <w:pPr>
              <w:pStyle w:val="ListParagraph"/>
              <w:spacing w:line="240" w:lineRule="auto"/>
              <w:ind w:left="0"/>
              <w:jc w:val="both"/>
              <w:rPr>
                <w:ins w:id="613" w:author="Siva Rama Krishna Raju Vatsavai" w:date="2024-12-01T00:11:00Z" w16du:dateUtc="2024-11-30T18:41:00Z"/>
                <w:del w:id="614" w:author="Vatsavai S R Krishnaraju {वत्सव एस.आर. कृष्ण राजू}" w:date="2025-09-12T12:12:00Z" w16du:dateUtc="2025-09-12T06:42:00Z"/>
              </w:rPr>
            </w:pPr>
            <w:ins w:id="615" w:author="Siva Rama Krishna Raju Vatsavai" w:date="2024-12-01T00:11:00Z" w16du:dateUtc="2024-11-30T18:41:00Z">
              <w:del w:id="616" w:author="Vatsavai S R Krishnaraju {वत्सव एस.आर. कृष्ण राजू}" w:date="2025-09-12T12:12:00Z" w16du:dateUtc="2025-09-12T06:42:00Z">
                <w:r w:rsidRPr="00A64974" w:rsidDel="00374EF3">
                  <w:delText xml:space="preserve">For River Crossing (Upto </w:delText>
                </w:r>
                <w:r w:rsidRPr="0012251C" w:rsidDel="00374EF3">
                  <w:delText>40</w:delText>
                </w:r>
                <w:r w:rsidRPr="00A64974" w:rsidDel="00374EF3">
                  <w:delText>m)</w:delText>
                </w:r>
              </w:del>
            </w:ins>
          </w:p>
        </w:tc>
        <w:tc>
          <w:tcPr>
            <w:tcW w:w="968" w:type="dxa"/>
          </w:tcPr>
          <w:p w14:paraId="29F9E97E" w14:textId="2997BE5B" w:rsidR="00123707" w:rsidRPr="00A64974" w:rsidDel="00374EF3" w:rsidRDefault="00123707" w:rsidP="0012251C">
            <w:pPr>
              <w:pStyle w:val="ListParagraph"/>
              <w:spacing w:line="240" w:lineRule="auto"/>
              <w:ind w:left="0"/>
              <w:jc w:val="both"/>
              <w:rPr>
                <w:ins w:id="617" w:author="Siva Rama Krishna Raju Vatsavai" w:date="2024-12-01T00:11:00Z" w16du:dateUtc="2024-11-30T18:41:00Z"/>
                <w:del w:id="618" w:author="Vatsavai S R Krishnaraju {वत्सव एस.आर. कृष्ण राजू}" w:date="2025-09-12T12:12:00Z" w16du:dateUtc="2025-09-12T06:42:00Z"/>
                <w:rFonts w:ascii="Arial" w:hAnsi="Arial" w:cs="Arial"/>
                <w:sz w:val="20"/>
              </w:rPr>
            </w:pPr>
            <w:ins w:id="619" w:author="Siva Rama Krishna Raju Vatsavai" w:date="2024-12-01T00:11:00Z" w16du:dateUtc="2024-11-30T18:41:00Z">
              <w:del w:id="620"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737F4C9B" w14:textId="52A94E59" w:rsidR="00123707" w:rsidRPr="00A64974" w:rsidDel="00374EF3" w:rsidRDefault="00123707" w:rsidP="0012251C">
            <w:pPr>
              <w:pStyle w:val="ListParagraph"/>
              <w:spacing w:line="240" w:lineRule="auto"/>
              <w:ind w:left="0"/>
              <w:jc w:val="both"/>
              <w:rPr>
                <w:ins w:id="621" w:author="Siva Rama Krishna Raju Vatsavai" w:date="2024-12-01T00:11:00Z" w16du:dateUtc="2024-11-30T18:41:00Z"/>
                <w:del w:id="622" w:author="Vatsavai S R Krishnaraju {वत्सव एस.आर. कृष्ण राजू}" w:date="2025-09-12T12:12:00Z" w16du:dateUtc="2025-09-12T06:42:00Z"/>
                <w:rFonts w:ascii="Arial" w:hAnsi="Arial" w:cs="Arial"/>
                <w:sz w:val="20"/>
              </w:rPr>
            </w:pPr>
            <w:ins w:id="623" w:author="Siva Rama Krishna Raju Vatsavai" w:date="2024-12-01T00:12:00Z" w16du:dateUtc="2024-11-30T18:42:00Z">
              <w:del w:id="624" w:author="Vatsavai S R Krishnaraju {वत्सव एस.आर. कृष्ण राजू}" w:date="2025-09-12T12:12:00Z" w16du:dateUtc="2025-09-12T06:42:00Z">
                <w:r w:rsidDel="00374EF3">
                  <w:rPr>
                    <w:rFonts w:ascii="Arial" w:hAnsi="Arial" w:cs="Arial"/>
                    <w:sz w:val="20"/>
                  </w:rPr>
                  <w:delText>3</w:delText>
                </w:r>
              </w:del>
            </w:ins>
          </w:p>
        </w:tc>
      </w:tr>
      <w:tr w:rsidR="00123707" w:rsidRPr="00A64974" w:rsidDel="00374EF3" w14:paraId="6A9CC5E8" w14:textId="78D47953" w:rsidTr="0012251C">
        <w:trPr>
          <w:trHeight w:val="173"/>
          <w:ins w:id="625" w:author="Siva Rama Krishna Raju Vatsavai" w:date="2024-12-01T00:11:00Z"/>
          <w:del w:id="626" w:author="Vatsavai S R Krishnaraju {वत्सव एस.आर. कृष्ण राजू}" w:date="2025-09-12T12:12:00Z"/>
        </w:trPr>
        <w:tc>
          <w:tcPr>
            <w:tcW w:w="811" w:type="dxa"/>
          </w:tcPr>
          <w:p w14:paraId="31DDE06A" w14:textId="63EF5CBC" w:rsidR="00123707" w:rsidRPr="00A64974" w:rsidDel="00374EF3" w:rsidRDefault="00123707" w:rsidP="0012251C">
            <w:pPr>
              <w:pStyle w:val="ListParagraph"/>
              <w:spacing w:line="240" w:lineRule="auto"/>
              <w:ind w:left="0"/>
              <w:jc w:val="center"/>
              <w:rPr>
                <w:ins w:id="627" w:author="Siva Rama Krishna Raju Vatsavai" w:date="2024-12-01T00:11:00Z" w16du:dateUtc="2024-11-30T18:41:00Z"/>
                <w:del w:id="628" w:author="Vatsavai S R Krishnaraju {वत्सव एस.आर. कृष्ण राजू}" w:date="2025-09-12T12:12:00Z" w16du:dateUtc="2025-09-12T06:42:00Z"/>
                <w:rFonts w:ascii="Arial" w:hAnsi="Arial" w:cs="Arial"/>
                <w:sz w:val="20"/>
              </w:rPr>
            </w:pPr>
            <w:ins w:id="629" w:author="Siva Rama Krishna Raju Vatsavai" w:date="2024-12-01T00:11:00Z" w16du:dateUtc="2024-11-30T18:41:00Z">
              <w:del w:id="630" w:author="Vatsavai S R Krishnaraju {वत्सव एस.आर. कृष्ण राजू}" w:date="2025-09-12T12:12:00Z" w16du:dateUtc="2025-09-12T06:42:00Z">
                <w:r w:rsidRPr="00A64974" w:rsidDel="00374EF3">
                  <w:rPr>
                    <w:rFonts w:ascii="Arial" w:hAnsi="Arial" w:cs="Arial"/>
                    <w:sz w:val="20"/>
                  </w:rPr>
                  <w:delText>iv</w:delText>
                </w:r>
              </w:del>
            </w:ins>
          </w:p>
        </w:tc>
        <w:tc>
          <w:tcPr>
            <w:tcW w:w="6050" w:type="dxa"/>
          </w:tcPr>
          <w:p w14:paraId="27F7007A" w14:textId="7F0A44A9" w:rsidR="00123707" w:rsidRPr="00A64974" w:rsidDel="00374EF3" w:rsidRDefault="00123707" w:rsidP="0012251C">
            <w:pPr>
              <w:pStyle w:val="ListParagraph"/>
              <w:spacing w:line="240" w:lineRule="auto"/>
              <w:ind w:left="0"/>
              <w:jc w:val="both"/>
              <w:rPr>
                <w:ins w:id="631" w:author="Siva Rama Krishna Raju Vatsavai" w:date="2024-12-01T00:11:00Z" w16du:dateUtc="2024-11-30T18:41:00Z"/>
                <w:del w:id="632" w:author="Vatsavai S R Krishnaraju {वत्सव एस.आर. कृष्ण राजू}" w:date="2025-09-12T12:12:00Z" w16du:dateUtc="2025-09-12T06:42:00Z"/>
              </w:rPr>
            </w:pPr>
            <w:ins w:id="633" w:author="Siva Rama Krishna Raju Vatsavai" w:date="2024-12-01T00:11:00Z" w16du:dateUtc="2024-11-30T18:41:00Z">
              <w:del w:id="634" w:author="Vatsavai S R Krishnaraju {वत्सव एस.आर. कृष्ण राजू}" w:date="2025-09-12T12:12:00Z" w16du:dateUtc="2025-09-12T06:42:00Z">
                <w:r w:rsidRPr="00A64974" w:rsidDel="00374EF3">
                  <w:delText xml:space="preserve">For River Crossing (Upto </w:delText>
                </w:r>
                <w:r w:rsidRPr="0012251C" w:rsidDel="00374EF3">
                  <w:delText>50</w:delText>
                </w:r>
                <w:r w:rsidRPr="00A64974" w:rsidDel="00374EF3">
                  <w:delText>m)</w:delText>
                </w:r>
              </w:del>
            </w:ins>
          </w:p>
        </w:tc>
        <w:tc>
          <w:tcPr>
            <w:tcW w:w="968" w:type="dxa"/>
          </w:tcPr>
          <w:p w14:paraId="49DA041D" w14:textId="34F3695E" w:rsidR="00123707" w:rsidRPr="00A64974" w:rsidDel="00374EF3" w:rsidRDefault="00123707" w:rsidP="0012251C">
            <w:pPr>
              <w:pStyle w:val="ListParagraph"/>
              <w:spacing w:line="240" w:lineRule="auto"/>
              <w:ind w:left="0"/>
              <w:jc w:val="both"/>
              <w:rPr>
                <w:ins w:id="635" w:author="Siva Rama Krishna Raju Vatsavai" w:date="2024-12-01T00:11:00Z" w16du:dateUtc="2024-11-30T18:41:00Z"/>
                <w:del w:id="636" w:author="Vatsavai S R Krishnaraju {वत्सव एस.आर. कृष्ण राजू}" w:date="2025-09-12T12:12:00Z" w16du:dateUtc="2025-09-12T06:42:00Z"/>
                <w:rFonts w:ascii="Arial" w:hAnsi="Arial" w:cs="Arial"/>
                <w:sz w:val="20"/>
              </w:rPr>
            </w:pPr>
            <w:ins w:id="637" w:author="Siva Rama Krishna Raju Vatsavai" w:date="2024-12-01T00:11:00Z" w16du:dateUtc="2024-11-30T18:41:00Z">
              <w:del w:id="638" w:author="Vatsavai S R Krishnaraju {वत्सव एस.आर. कृष्ण राजू}" w:date="2025-09-12T12:12:00Z" w16du:dateUtc="2025-09-12T06:42:00Z">
                <w:r w:rsidRPr="00A64974" w:rsidDel="00374EF3">
                  <w:rPr>
                    <w:rFonts w:ascii="Arial" w:hAnsi="Arial" w:cs="Arial"/>
                    <w:sz w:val="20"/>
                  </w:rPr>
                  <w:delText>Locs.</w:delText>
                </w:r>
              </w:del>
            </w:ins>
          </w:p>
        </w:tc>
        <w:tc>
          <w:tcPr>
            <w:tcW w:w="897" w:type="dxa"/>
          </w:tcPr>
          <w:p w14:paraId="4BDCA46D" w14:textId="11D022D1" w:rsidR="00123707" w:rsidRPr="00A64974" w:rsidDel="00374EF3" w:rsidRDefault="00123707" w:rsidP="0012251C">
            <w:pPr>
              <w:pStyle w:val="ListParagraph"/>
              <w:spacing w:line="240" w:lineRule="auto"/>
              <w:ind w:left="0"/>
              <w:jc w:val="both"/>
              <w:rPr>
                <w:ins w:id="639" w:author="Siva Rama Krishna Raju Vatsavai" w:date="2024-12-01T00:11:00Z" w16du:dateUtc="2024-11-30T18:41:00Z"/>
                <w:del w:id="640" w:author="Vatsavai S R Krishnaraju {वत्सव एस.आर. कृष्ण राजू}" w:date="2025-09-12T12:12:00Z" w16du:dateUtc="2025-09-12T06:42:00Z"/>
                <w:rFonts w:ascii="Arial" w:hAnsi="Arial" w:cs="Arial"/>
                <w:sz w:val="20"/>
              </w:rPr>
            </w:pPr>
            <w:ins w:id="641" w:author="Siva Rama Krishna Raju Vatsavai" w:date="2024-12-01T00:11:00Z" w16du:dateUtc="2024-11-30T18:41:00Z">
              <w:del w:id="642" w:author="Vatsavai S R Krishnaraju {वत्सव एस.आर. कृष्ण राजू}" w:date="2025-09-12T12:12:00Z" w16du:dateUtc="2025-09-12T06:42:00Z">
                <w:r w:rsidDel="00374EF3">
                  <w:rPr>
                    <w:rFonts w:ascii="Arial" w:hAnsi="Arial" w:cs="Arial"/>
                    <w:sz w:val="20"/>
                  </w:rPr>
                  <w:delText>-</w:delText>
                </w:r>
              </w:del>
            </w:ins>
          </w:p>
        </w:tc>
      </w:tr>
    </w:tbl>
    <w:p w14:paraId="1E86350F" w14:textId="1DAE53B2" w:rsidR="00847913" w:rsidRPr="00A64974" w:rsidRDefault="00847913" w:rsidP="00847913">
      <w:pPr>
        <w:tabs>
          <w:tab w:val="left" w:pos="1170"/>
          <w:tab w:val="left" w:pos="1701"/>
          <w:tab w:val="left" w:pos="2279"/>
        </w:tabs>
        <w:spacing w:after="170"/>
        <w:jc w:val="both"/>
        <w:rPr>
          <w:rFonts w:asciiTheme="minorHAnsi" w:hAnsiTheme="minorHAnsi" w:cstheme="minorHAnsi"/>
          <w:snapToGrid w:val="0"/>
          <w:sz w:val="24"/>
          <w:szCs w:val="24"/>
        </w:rPr>
      </w:pPr>
    </w:p>
    <w:p w14:paraId="61E13D33" w14:textId="49E14DFC" w:rsidR="00847913" w:rsidRPr="00A64974" w:rsidDel="00374EF3" w:rsidRDefault="00847913" w:rsidP="00A64974">
      <w:pPr>
        <w:tabs>
          <w:tab w:val="left" w:pos="1170"/>
          <w:tab w:val="left" w:pos="1701"/>
          <w:tab w:val="left" w:pos="2279"/>
        </w:tabs>
        <w:spacing w:after="170"/>
        <w:jc w:val="both"/>
        <w:rPr>
          <w:del w:id="643" w:author="Vatsavai S R Krishnaraju {वत्सव एस.आर. कृष्ण राजू}" w:date="2025-09-12T12:13:00Z" w16du:dateUtc="2025-09-12T06:43:00Z"/>
          <w:rFonts w:asciiTheme="minorHAnsi" w:hAnsiTheme="minorHAnsi" w:cstheme="minorHAnsi"/>
          <w:snapToGrid w:val="0"/>
          <w:sz w:val="24"/>
          <w:szCs w:val="24"/>
        </w:rPr>
      </w:pPr>
    </w:p>
    <w:p w14:paraId="53F1D0EC" w14:textId="48A06245" w:rsidR="00562D2B" w:rsidRPr="00374EF3" w:rsidRDefault="00562D2B" w:rsidP="00057585">
      <w:pPr>
        <w:numPr>
          <w:ilvl w:val="1"/>
          <w:numId w:val="1"/>
        </w:numPr>
        <w:tabs>
          <w:tab w:val="left" w:pos="1170"/>
          <w:tab w:val="left" w:pos="1701"/>
          <w:tab w:val="left" w:pos="2279"/>
        </w:tabs>
        <w:spacing w:after="170"/>
        <w:jc w:val="both"/>
        <w:rPr>
          <w:ins w:id="644" w:author="Vatsavai S R Krishnaraju {वत्सव एस.आर. कृष्ण राजू}" w:date="2025-09-12T12:16:00Z" w16du:dateUtc="2025-09-12T06:46:00Z"/>
          <w:rFonts w:asciiTheme="minorHAnsi" w:hAnsiTheme="minorHAnsi" w:cstheme="minorHAnsi"/>
          <w:snapToGrid w:val="0"/>
          <w:sz w:val="24"/>
          <w:szCs w:val="24"/>
          <w:rPrChange w:id="645" w:author="Vatsavai S R Krishnaraju {वत्सव एस.आर. कृष्ण राजू}" w:date="2025-09-12T12:16:00Z" w16du:dateUtc="2025-09-12T06:46:00Z">
            <w:rPr>
              <w:ins w:id="646" w:author="Vatsavai S R Krishnaraju {वत्सव एस.आर. कृष्ण राजू}" w:date="2025-09-12T12:16:00Z" w16du:dateUtc="2025-09-12T06:46:00Z"/>
              <w:rFonts w:asciiTheme="minorHAnsi" w:hAnsiTheme="minorHAnsi" w:cstheme="minorHAnsi"/>
              <w:b/>
              <w:snapToGrid w:val="0"/>
              <w:sz w:val="24"/>
              <w:szCs w:val="24"/>
            </w:rPr>
          </w:rPrChange>
        </w:rPr>
      </w:pPr>
      <w:r w:rsidRPr="00A64974">
        <w:rPr>
          <w:rFonts w:asciiTheme="minorHAnsi" w:hAnsiTheme="minorHAnsi" w:cstheme="minorHAnsi"/>
          <w:b/>
          <w:snapToGrid w:val="0"/>
          <w:sz w:val="24"/>
          <w:szCs w:val="24"/>
        </w:rPr>
        <w:t>Location Details and Terminal Points</w:t>
      </w:r>
    </w:p>
    <w:p w14:paraId="2249C57A" w14:textId="7D8D4020" w:rsidR="00374EF3" w:rsidRPr="00374EF3" w:rsidDel="00583C5C" w:rsidRDefault="00374EF3">
      <w:pPr>
        <w:pStyle w:val="ListParagraph"/>
        <w:tabs>
          <w:tab w:val="left" w:pos="426"/>
        </w:tabs>
        <w:ind w:left="1276" w:hanging="850"/>
        <w:jc w:val="both"/>
        <w:rPr>
          <w:ins w:id="647" w:author="Vatsavai S R Krishnaraju {वत्सव एस.आर. कृष्ण राजू}" w:date="2025-09-12T12:16:00Z" w16du:dateUtc="2025-09-12T06:46:00Z"/>
          <w:del w:id="648" w:author="C Lakshmi Manogna {सी लक्ष्मी  मनोगना}" w:date="2025-09-30T15:18:00Z" w16du:dateUtc="2025-09-30T09:48:00Z"/>
          <w:rFonts w:ascii="Book Antiqua" w:eastAsia="Calibri" w:hAnsi="Book Antiqua"/>
          <w:b/>
          <w:bCs/>
          <w:szCs w:val="22"/>
          <w:u w:val="single"/>
          <w:rPrChange w:id="649" w:author="Vatsavai S R Krishnaraju {वत्सव एस.आर. कृष्ण राजू}" w:date="2025-09-12T12:16:00Z" w16du:dateUtc="2025-09-12T06:46:00Z">
            <w:rPr>
              <w:ins w:id="650" w:author="Vatsavai S R Krishnaraju {वत्सव एस.आर. कृष्ण राजू}" w:date="2025-09-12T12:16:00Z" w16du:dateUtc="2025-09-12T06:46:00Z"/>
              <w:del w:id="651" w:author="C Lakshmi Manogna {सी लक्ष्मी  मनोगना}" w:date="2025-09-30T15:18:00Z" w16du:dateUtc="2025-09-30T09:48:00Z"/>
              <w:rFonts w:ascii="Book Antiqua" w:eastAsia="Calibri" w:hAnsi="Book Antiqua"/>
              <w:b/>
              <w:bCs/>
              <w:i/>
              <w:iCs/>
              <w:szCs w:val="22"/>
            </w:rPr>
          </w:rPrChange>
        </w:rPr>
        <w:pPrChange w:id="652" w:author="Vatsavai S R Krishnaraju {वत्सव एस.आर. कृष्ण राजू}" w:date="2025-09-12T12:22:00Z" w16du:dateUtc="2025-09-12T06:52:00Z">
          <w:pPr>
            <w:pStyle w:val="ListParagraph"/>
            <w:numPr>
              <w:numId w:val="1"/>
            </w:numPr>
            <w:ind w:left="1485" w:hanging="1125"/>
            <w:jc w:val="both"/>
          </w:pPr>
        </w:pPrChange>
      </w:pPr>
      <w:ins w:id="653" w:author="Vatsavai S R Krishnaraju {वत्सव एस.आर. कृष्ण राजू}" w:date="2025-09-12T12:16:00Z" w16du:dateUtc="2025-09-12T06:46:00Z">
        <w:del w:id="654" w:author="C Lakshmi Manogna {सी लक्ष्मी  मनोगना}" w:date="2025-09-30T15:18:00Z" w16du:dateUtc="2025-09-30T09:48:00Z">
          <w:r w:rsidRPr="00374EF3" w:rsidDel="00583C5C">
            <w:rPr>
              <w:rFonts w:ascii="Book Antiqua" w:eastAsia="Calibri" w:hAnsi="Book Antiqua"/>
              <w:b/>
              <w:bCs/>
              <w:szCs w:val="22"/>
              <w:u w:val="single"/>
              <w:rPrChange w:id="655" w:author="Vatsavai S R Krishnaraju {वत्सव एस.आर. कृष्ण राजू}" w:date="2025-09-12T12:16:00Z" w16du:dateUtc="2025-09-12T06:46:00Z">
                <w:rPr>
                  <w:rFonts w:ascii="Book Antiqua" w:eastAsia="Calibri" w:hAnsi="Book Antiqua"/>
                  <w:b/>
                  <w:bCs/>
                  <w:i/>
                  <w:iCs/>
                  <w:szCs w:val="22"/>
                </w:rPr>
              </w:rPrChange>
            </w:rPr>
            <w:delText xml:space="preserve">Transmission system for Integration of Ananthapuram-III REZ – Phase-I </w:delText>
          </w:r>
        </w:del>
      </w:ins>
    </w:p>
    <w:p w14:paraId="260CF4ED" w14:textId="2EE1FA4C" w:rsidR="00374EF3" w:rsidRPr="00E244EC" w:rsidDel="00583C5C" w:rsidRDefault="00374EF3">
      <w:pPr>
        <w:tabs>
          <w:tab w:val="left" w:pos="1170"/>
          <w:tab w:val="left" w:pos="1701"/>
          <w:tab w:val="left" w:pos="2279"/>
        </w:tabs>
        <w:spacing w:after="170"/>
        <w:ind w:left="1485"/>
        <w:jc w:val="both"/>
        <w:rPr>
          <w:ins w:id="656" w:author="Siva Rama Krishna Raju Vatsavai" w:date="2024-12-01T00:14:00Z" w16du:dateUtc="2024-11-30T18:44:00Z"/>
          <w:del w:id="657" w:author="C Lakshmi Manogna {सी लक्ष्मी  मनोगना}" w:date="2025-09-30T15:18:00Z" w16du:dateUtc="2025-09-30T09:48:00Z"/>
          <w:rFonts w:asciiTheme="minorHAnsi" w:hAnsiTheme="minorHAnsi" w:cstheme="minorHAnsi"/>
          <w:snapToGrid w:val="0"/>
          <w:sz w:val="24"/>
          <w:szCs w:val="24"/>
          <w:rPrChange w:id="658" w:author="Siva Rama Krishna Raju Vatsavai" w:date="2024-12-01T00:14:00Z" w16du:dateUtc="2024-11-30T18:44:00Z">
            <w:rPr>
              <w:ins w:id="659" w:author="Siva Rama Krishna Raju Vatsavai" w:date="2024-12-01T00:14:00Z" w16du:dateUtc="2024-11-30T18:44:00Z"/>
              <w:del w:id="660" w:author="C Lakshmi Manogna {सी लक्ष्मी  मनोगना}" w:date="2025-09-30T15:18:00Z" w16du:dateUtc="2025-09-30T09:48:00Z"/>
              <w:rFonts w:asciiTheme="minorHAnsi" w:hAnsiTheme="minorHAnsi" w:cstheme="minorHAnsi"/>
              <w:b/>
              <w:snapToGrid w:val="0"/>
              <w:sz w:val="24"/>
              <w:szCs w:val="24"/>
            </w:rPr>
          </w:rPrChange>
        </w:rPr>
        <w:pPrChange w:id="661" w:author="Vatsavai S R Krishnaraju {वत्सव एस.आर. कृष्ण राजू}" w:date="2025-09-12T12:16:00Z" w16du:dateUtc="2025-09-12T06:46:00Z">
          <w:pPr>
            <w:numPr>
              <w:ilvl w:val="1"/>
              <w:numId w:val="1"/>
            </w:numPr>
            <w:tabs>
              <w:tab w:val="left" w:pos="1170"/>
              <w:tab w:val="left" w:pos="1701"/>
              <w:tab w:val="left" w:pos="2279"/>
            </w:tabs>
            <w:spacing w:after="170"/>
            <w:ind w:left="1485" w:hanging="1125"/>
            <w:jc w:val="both"/>
          </w:pPr>
        </w:pPrChange>
      </w:pPr>
    </w:p>
    <w:p w14:paraId="236EC83A" w14:textId="32DD6FC9" w:rsidR="00E244EC" w:rsidRPr="00A64974" w:rsidDel="00583C5C" w:rsidRDefault="00E244EC">
      <w:pPr>
        <w:tabs>
          <w:tab w:val="left" w:pos="1170"/>
          <w:tab w:val="left" w:pos="1701"/>
          <w:tab w:val="left" w:pos="2279"/>
        </w:tabs>
        <w:spacing w:after="170"/>
        <w:ind w:left="1485"/>
        <w:jc w:val="both"/>
        <w:rPr>
          <w:del w:id="662" w:author="C Lakshmi Manogna {सी लक्ष्मी  मनोगना}" w:date="2025-09-30T15:18:00Z" w16du:dateUtc="2025-09-30T09:48:00Z"/>
          <w:rFonts w:asciiTheme="minorHAnsi" w:hAnsiTheme="minorHAnsi" w:cstheme="minorHAnsi"/>
          <w:snapToGrid w:val="0"/>
          <w:sz w:val="24"/>
          <w:szCs w:val="24"/>
        </w:rPr>
        <w:pPrChange w:id="663" w:author="Siva Rama Krishna Raju Vatsavai" w:date="2024-12-01T00:14:00Z" w16du:dateUtc="2024-11-30T18:44:00Z">
          <w:pPr>
            <w:numPr>
              <w:ilvl w:val="1"/>
              <w:numId w:val="1"/>
            </w:numPr>
            <w:tabs>
              <w:tab w:val="left" w:pos="1170"/>
              <w:tab w:val="left" w:pos="1701"/>
              <w:tab w:val="left" w:pos="2279"/>
            </w:tabs>
            <w:spacing w:after="170"/>
            <w:ind w:left="1485" w:hanging="1125"/>
            <w:jc w:val="both"/>
          </w:pPr>
        </w:pPrChange>
      </w:pPr>
      <w:ins w:id="664" w:author="Siva Rama Krishna Raju Vatsavai" w:date="2024-12-01T00:14:00Z" w16du:dateUtc="2024-11-30T18:44:00Z">
        <w:del w:id="665" w:author="C Lakshmi Manogna {सी लक्ष्मी  मनोगना}" w:date="2025-09-30T15:18:00Z" w16du:dateUtc="2025-09-30T09:48:00Z">
          <w:r w:rsidDel="00583C5C">
            <w:rPr>
              <w:rFonts w:asciiTheme="minorHAnsi" w:hAnsiTheme="minorHAnsi" w:cstheme="minorHAnsi"/>
              <w:b/>
              <w:snapToGrid w:val="0"/>
              <w:sz w:val="24"/>
              <w:szCs w:val="24"/>
            </w:rPr>
            <w:delText>Anantapur-II Transmission Scheme</w:delText>
          </w:r>
        </w:del>
      </w:ins>
    </w:p>
    <w:p w14:paraId="080E71E6" w14:textId="5777CD03" w:rsidR="004E4AF8" w:rsidRPr="00A64974" w:rsidDel="00583C5C" w:rsidRDefault="004E4AF8" w:rsidP="00057585">
      <w:pPr>
        <w:numPr>
          <w:ilvl w:val="2"/>
          <w:numId w:val="1"/>
        </w:numPr>
        <w:tabs>
          <w:tab w:val="left" w:pos="1170"/>
          <w:tab w:val="left" w:pos="1701"/>
          <w:tab w:val="left" w:pos="2279"/>
        </w:tabs>
        <w:ind w:left="1170" w:hanging="810"/>
        <w:jc w:val="both"/>
        <w:rPr>
          <w:del w:id="666" w:author="C Lakshmi Manogna {सी लक्ष्मी  मनोगना}" w:date="2025-09-30T15:18:00Z" w16du:dateUtc="2025-09-30T09:48:00Z"/>
          <w:rFonts w:asciiTheme="minorHAnsi" w:hAnsiTheme="minorHAnsi" w:cstheme="minorHAnsi"/>
          <w:snapToGrid w:val="0"/>
          <w:sz w:val="24"/>
          <w:szCs w:val="24"/>
        </w:rPr>
      </w:pPr>
      <w:del w:id="667" w:author="C Lakshmi Manogna {सी लक्ष्मी  मनोगना}" w:date="2025-09-30T15:18:00Z" w16du:dateUtc="2025-09-30T09:48:00Z">
        <w:r w:rsidRPr="00A64974" w:rsidDel="00583C5C">
          <w:rPr>
            <w:rFonts w:asciiTheme="minorHAnsi" w:hAnsiTheme="minorHAnsi" w:cs="Calibri"/>
            <w:snapToGrid w:val="0"/>
            <w:sz w:val="24"/>
            <w:szCs w:val="24"/>
          </w:rPr>
          <w:delText xml:space="preserve">The transmission line shall emanate from </w:delText>
        </w:r>
        <w:r w:rsidRPr="00E244EC" w:rsidDel="00583C5C">
          <w:rPr>
            <w:rFonts w:asciiTheme="minorHAnsi" w:hAnsiTheme="minorHAnsi" w:cs="Calibri"/>
            <w:snapToGrid w:val="0"/>
            <w:sz w:val="24"/>
            <w:szCs w:val="24"/>
            <w:u w:val="single"/>
            <w:rPrChange w:id="668" w:author="Siva Rama Krishna Raju Vatsavai" w:date="2024-12-01T00:15:00Z" w16du:dateUtc="2024-11-30T18:45:00Z">
              <w:rPr>
                <w:rFonts w:asciiTheme="minorHAnsi" w:hAnsiTheme="minorHAnsi" w:cs="Calibri"/>
                <w:snapToGrid w:val="0"/>
                <w:sz w:val="24"/>
                <w:szCs w:val="24"/>
              </w:rPr>
            </w:rPrChange>
          </w:rPr>
          <w:delText>.</w:delText>
        </w:r>
        <w:r w:rsidRPr="00E244EC" w:rsidDel="00583C5C">
          <w:rPr>
            <w:rFonts w:asciiTheme="minorHAnsi" w:hAnsiTheme="minorHAnsi" w:cs="Calibri"/>
            <w:b/>
            <w:bCs/>
            <w:snapToGrid w:val="0"/>
            <w:sz w:val="24"/>
            <w:szCs w:val="24"/>
            <w:u w:val="single"/>
            <w:rPrChange w:id="669" w:author="Siva Rama Krishna Raju Vatsavai" w:date="2024-12-01T00:15:00Z" w16du:dateUtc="2024-11-30T18:45:00Z">
              <w:rPr>
                <w:rFonts w:asciiTheme="minorHAnsi" w:hAnsiTheme="minorHAnsi" w:cs="Calibri"/>
                <w:snapToGrid w:val="0"/>
                <w:sz w:val="24"/>
                <w:szCs w:val="24"/>
              </w:rPr>
            </w:rPrChange>
          </w:rPr>
          <w:delText>.</w:delText>
        </w:r>
      </w:del>
      <w:ins w:id="670" w:author="Vatsavai S R Krishnaraju {वत्सव एस.आर. कृष्ण राजू}" w:date="2025-09-12T12:16:00Z" w16du:dateUtc="2025-09-12T06:46:00Z">
        <w:del w:id="671" w:author="C Lakshmi Manogna {सी लक्ष्मी  मनोगना}" w:date="2025-09-30T15:18:00Z" w16du:dateUtc="2025-09-30T09:48:00Z">
          <w:r w:rsidR="00374EF3" w:rsidDel="00583C5C">
            <w:rPr>
              <w:rFonts w:asciiTheme="minorHAnsi" w:hAnsiTheme="minorHAnsi" w:cs="Calibri"/>
              <w:b/>
              <w:bCs/>
              <w:snapToGrid w:val="0"/>
              <w:sz w:val="24"/>
              <w:szCs w:val="24"/>
              <w:u w:val="single"/>
            </w:rPr>
            <w:delText>Ananthapuram-III</w:delText>
          </w:r>
        </w:del>
      </w:ins>
      <w:ins w:id="672" w:author="Vatsavai S R Krishnaraju {वत्सव एस.आर. कृष्ण राजू}" w:date="2025-09-12T12:14:00Z" w16du:dateUtc="2025-09-12T06:44:00Z">
        <w:del w:id="673" w:author="C Lakshmi Manogna {सी लक्ष्मी  मनोगना}" w:date="2025-09-30T15:18:00Z" w16du:dateUtc="2025-09-30T09:48:00Z">
          <w:r w:rsidR="00374EF3" w:rsidDel="00583C5C">
            <w:rPr>
              <w:rFonts w:asciiTheme="minorHAnsi" w:hAnsiTheme="minorHAnsi" w:cs="Calibri"/>
              <w:b/>
              <w:bCs/>
              <w:snapToGrid w:val="0"/>
              <w:sz w:val="24"/>
              <w:szCs w:val="24"/>
              <w:u w:val="single"/>
            </w:rPr>
            <w:delText xml:space="preserve">           </w:delText>
          </w:r>
        </w:del>
      </w:ins>
      <w:ins w:id="674" w:author="Siva Rama Krishna Raju Vatsavai" w:date="2024-12-01T00:14:00Z" w16du:dateUtc="2024-11-30T18:44:00Z">
        <w:del w:id="675" w:author="C Lakshmi Manogna {सी लक्ष्मी  मनोगना}" w:date="2025-09-30T15:18:00Z" w16du:dateUtc="2025-09-30T09:48:00Z">
          <w:r w:rsidR="00E244EC" w:rsidRPr="00E244EC" w:rsidDel="00583C5C">
            <w:rPr>
              <w:rFonts w:asciiTheme="minorHAnsi" w:hAnsiTheme="minorHAnsi" w:cs="Calibri"/>
              <w:b/>
              <w:bCs/>
              <w:snapToGrid w:val="0"/>
              <w:sz w:val="24"/>
              <w:szCs w:val="24"/>
              <w:u w:val="single"/>
              <w:rPrChange w:id="676" w:author="Siva Rama Krishna Raju Vatsavai" w:date="2024-12-01T00:15:00Z" w16du:dateUtc="2024-11-30T18:45:00Z">
                <w:rPr>
                  <w:rFonts w:asciiTheme="minorHAnsi" w:hAnsiTheme="minorHAnsi" w:cs="Calibri"/>
                  <w:snapToGrid w:val="0"/>
                  <w:sz w:val="24"/>
                  <w:szCs w:val="24"/>
                </w:rPr>
              </w:rPrChange>
            </w:rPr>
            <w:delText>Ananthapuram-II</w:delText>
          </w:r>
        </w:del>
      </w:ins>
      <w:del w:id="677" w:author="C Lakshmi Manogna {सी लक्ष्मी  मनोगना}" w:date="2025-09-30T15:18:00Z" w16du:dateUtc="2025-09-30T09:48:00Z">
        <w:r w:rsidRPr="00E244EC" w:rsidDel="00583C5C">
          <w:rPr>
            <w:rFonts w:asciiTheme="minorHAnsi" w:hAnsiTheme="minorHAnsi" w:cs="Calibri"/>
            <w:b/>
            <w:bCs/>
            <w:snapToGrid w:val="0"/>
            <w:sz w:val="24"/>
            <w:szCs w:val="24"/>
            <w:u w:val="single"/>
            <w:rPrChange w:id="678" w:author="Siva Rama Krishna Raju Vatsavai" w:date="2024-12-01T00:15:00Z" w16du:dateUtc="2024-11-30T18:45:00Z">
              <w:rPr>
                <w:rFonts w:asciiTheme="minorHAnsi" w:hAnsiTheme="minorHAnsi" w:cs="Calibri"/>
                <w:snapToGrid w:val="0"/>
                <w:sz w:val="24"/>
                <w:szCs w:val="24"/>
              </w:rPr>
            </w:rPrChange>
          </w:rPr>
          <w:delText>.....</w:delText>
        </w:r>
      </w:del>
      <w:ins w:id="679" w:author="Neeraj Singh Gautam {नीरज सिंह गौतम} [2]" w:date="2024-07-22T12:35:00Z" w16du:dateUtc="2024-07-22T07:05:00Z">
        <w:del w:id="680" w:author="C Lakshmi Manogna {सी लक्ष्मी  मनोगना}" w:date="2025-09-30T15:18:00Z" w16du:dateUtc="2025-09-30T09:48:00Z">
          <w:r w:rsidR="00501B4E" w:rsidRPr="00E244EC" w:rsidDel="00583C5C">
            <w:rPr>
              <w:rFonts w:asciiTheme="minorHAnsi" w:hAnsiTheme="minorHAnsi" w:cs="Calibri"/>
              <w:b/>
              <w:bCs/>
              <w:snapToGrid w:val="0"/>
              <w:sz w:val="24"/>
              <w:szCs w:val="24"/>
              <w:u w:val="single"/>
              <w:rPrChange w:id="681" w:author="Siva Rama Krishna Raju Vatsavai" w:date="2024-12-01T00:15:00Z" w16du:dateUtc="2024-11-30T18:45:00Z">
                <w:rPr>
                  <w:rFonts w:asciiTheme="minorHAnsi" w:hAnsiTheme="minorHAnsi" w:cs="Calibri"/>
                  <w:snapToGrid w:val="0"/>
                  <w:sz w:val="24"/>
                  <w:szCs w:val="24"/>
                </w:rPr>
              </w:rPrChange>
            </w:rPr>
            <w:delText>.....</w:delText>
          </w:r>
        </w:del>
      </w:ins>
      <w:del w:id="682" w:author="C Lakshmi Manogna {सी लक्ष्मी  मनोगना}" w:date="2025-09-30T15:18:00Z" w16du:dateUtc="2025-09-30T09:48:00Z">
        <w:r w:rsidRPr="00E244EC" w:rsidDel="00583C5C">
          <w:rPr>
            <w:rFonts w:asciiTheme="minorHAnsi" w:hAnsiTheme="minorHAnsi" w:cs="Calibri"/>
            <w:b/>
            <w:bCs/>
            <w:snapToGrid w:val="0"/>
            <w:sz w:val="24"/>
            <w:szCs w:val="24"/>
            <w:u w:val="single"/>
            <w:rPrChange w:id="683" w:author="Siva Rama Krishna Raju Vatsavai" w:date="2024-12-01T00:15:00Z" w16du:dateUtc="2024-11-30T18:45:00Z">
              <w:rPr>
                <w:rFonts w:asciiTheme="minorHAnsi" w:hAnsiTheme="minorHAnsi" w:cs="Calibri"/>
                <w:snapToGrid w:val="0"/>
                <w:sz w:val="24"/>
                <w:szCs w:val="24"/>
              </w:rPr>
            </w:rPrChange>
          </w:rPr>
          <w:delText>......</w:delText>
        </w:r>
        <w:r w:rsidRPr="00A64974" w:rsidDel="00583C5C">
          <w:rPr>
            <w:rFonts w:asciiTheme="minorHAnsi" w:hAnsiTheme="minorHAnsi" w:cs="Calibri"/>
            <w:snapToGrid w:val="0"/>
            <w:sz w:val="24"/>
            <w:szCs w:val="24"/>
          </w:rPr>
          <w:delText xml:space="preserve"> substation/switchyard in the </w:delText>
        </w:r>
        <w:r w:rsidR="00DF4CB2" w:rsidRPr="00A64974" w:rsidDel="00583C5C">
          <w:rPr>
            <w:rFonts w:asciiTheme="minorHAnsi" w:hAnsiTheme="minorHAnsi" w:cs="Calibri"/>
            <w:snapToGrid w:val="0"/>
            <w:sz w:val="24"/>
            <w:szCs w:val="24"/>
          </w:rPr>
          <w:delText xml:space="preserve">District/ </w:delText>
        </w:r>
        <w:r w:rsidRPr="00A64974" w:rsidDel="00583C5C">
          <w:rPr>
            <w:rFonts w:asciiTheme="minorHAnsi" w:hAnsiTheme="minorHAnsi" w:cs="Calibri"/>
            <w:snapToGrid w:val="0"/>
            <w:sz w:val="24"/>
            <w:szCs w:val="24"/>
          </w:rPr>
          <w:delText xml:space="preserve">State of </w:delText>
        </w:r>
      </w:del>
      <w:ins w:id="684" w:author="Siva Rama Krishna Raju Vatsavai" w:date="2024-12-01T00:15:00Z" w16du:dateUtc="2024-11-30T18:45:00Z">
        <w:del w:id="685" w:author="C Lakshmi Manogna {सी लक्ष्मी  मनोगना}" w:date="2025-09-30T15:18:00Z" w16du:dateUtc="2025-09-30T09:48:00Z">
          <w:r w:rsidR="00E244EC" w:rsidRPr="00E244EC" w:rsidDel="00583C5C">
            <w:rPr>
              <w:rFonts w:asciiTheme="minorHAnsi" w:hAnsiTheme="minorHAnsi" w:cs="Calibri"/>
              <w:b/>
              <w:bCs/>
              <w:snapToGrid w:val="0"/>
              <w:sz w:val="24"/>
              <w:szCs w:val="24"/>
              <w:u w:val="single"/>
              <w:rPrChange w:id="686" w:author="Siva Rama Krishna Raju Vatsavai" w:date="2024-12-01T00:16:00Z" w16du:dateUtc="2024-11-30T18:46:00Z">
                <w:rPr>
                  <w:rFonts w:asciiTheme="minorHAnsi" w:hAnsiTheme="minorHAnsi" w:cs="Calibri"/>
                  <w:snapToGrid w:val="0"/>
                  <w:sz w:val="24"/>
                  <w:szCs w:val="24"/>
                </w:rPr>
              </w:rPrChange>
            </w:rPr>
            <w:delText>Andhra Pradesh</w:delText>
          </w:r>
        </w:del>
      </w:ins>
      <w:del w:id="687" w:author="C Lakshmi Manogna {सी लक्ष्मी  मनोगना}" w:date="2025-09-30T15:18:00Z" w16du:dateUtc="2025-09-30T09:48:00Z">
        <w:r w:rsidRPr="00E244EC" w:rsidDel="00583C5C">
          <w:rPr>
            <w:rFonts w:asciiTheme="minorHAnsi" w:hAnsiTheme="minorHAnsi" w:cs="Calibri"/>
            <w:b/>
            <w:bCs/>
            <w:snapToGrid w:val="0"/>
            <w:sz w:val="24"/>
            <w:szCs w:val="24"/>
            <w:u w:val="single"/>
            <w:rPrChange w:id="688" w:author="Siva Rama Krishna Raju Vatsavai" w:date="2024-12-01T00:16:00Z" w16du:dateUtc="2024-11-30T18:46:00Z">
              <w:rPr>
                <w:rFonts w:asciiTheme="minorHAnsi" w:hAnsiTheme="minorHAnsi" w:cs="Calibri"/>
                <w:snapToGrid w:val="0"/>
                <w:sz w:val="24"/>
                <w:szCs w:val="24"/>
              </w:rPr>
            </w:rPrChange>
          </w:rPr>
          <w:delText>............................</w:delText>
        </w:r>
        <w:r w:rsidRPr="00A64974" w:rsidDel="00583C5C">
          <w:rPr>
            <w:rFonts w:asciiTheme="minorHAnsi" w:hAnsiTheme="minorHAnsi" w:cs="Calibri"/>
            <w:snapToGrid w:val="0"/>
            <w:sz w:val="24"/>
            <w:szCs w:val="24"/>
          </w:rPr>
          <w:delText xml:space="preserve"> and terminate at </w:delText>
        </w:r>
        <w:r w:rsidRPr="00E244EC" w:rsidDel="00583C5C">
          <w:rPr>
            <w:rFonts w:asciiTheme="minorHAnsi" w:hAnsiTheme="minorHAnsi" w:cs="Calibri"/>
            <w:b/>
            <w:bCs/>
            <w:snapToGrid w:val="0"/>
            <w:sz w:val="24"/>
            <w:szCs w:val="24"/>
            <w:u w:val="single"/>
            <w:rPrChange w:id="689" w:author="Siva Rama Krishna Raju Vatsavai" w:date="2024-12-01T00:17:00Z" w16du:dateUtc="2024-11-30T18:47:00Z">
              <w:rPr>
                <w:rFonts w:asciiTheme="minorHAnsi" w:hAnsiTheme="minorHAnsi" w:cs="Calibri"/>
                <w:snapToGrid w:val="0"/>
                <w:sz w:val="24"/>
                <w:szCs w:val="24"/>
              </w:rPr>
            </w:rPrChange>
          </w:rPr>
          <w:delText xml:space="preserve">............................... </w:delText>
        </w:r>
      </w:del>
      <w:ins w:id="690" w:author="Siva Rama Krishna Raju Vatsavai" w:date="2024-12-01T00:16:00Z" w16du:dateUtc="2024-11-30T18:46:00Z">
        <w:del w:id="691" w:author="C Lakshmi Manogna {सी लक्ष्मी  मनोगना}" w:date="2025-09-30T15:18:00Z" w16du:dateUtc="2025-09-30T09:48:00Z">
          <w:r w:rsidR="00E244EC" w:rsidRPr="00E244EC" w:rsidDel="00583C5C">
            <w:rPr>
              <w:rFonts w:asciiTheme="minorHAnsi" w:hAnsiTheme="minorHAnsi" w:cs="Calibri"/>
              <w:b/>
              <w:bCs/>
              <w:snapToGrid w:val="0"/>
              <w:sz w:val="24"/>
              <w:szCs w:val="24"/>
              <w:u w:val="single"/>
              <w:rPrChange w:id="692" w:author="Siva Rama Krishna Raju Vatsavai" w:date="2024-12-01T00:17:00Z" w16du:dateUtc="2024-11-30T18:47:00Z">
                <w:rPr>
                  <w:rFonts w:asciiTheme="minorHAnsi" w:hAnsiTheme="minorHAnsi" w:cs="Calibri"/>
                  <w:snapToGrid w:val="0"/>
                  <w:sz w:val="24"/>
                  <w:szCs w:val="24"/>
                </w:rPr>
              </w:rPrChange>
            </w:rPr>
            <w:delText>Dav</w:delText>
          </w:r>
        </w:del>
      </w:ins>
      <w:ins w:id="693" w:author="Siva Rama Krishna Raju Vatsavai" w:date="2024-12-01T00:17:00Z" w16du:dateUtc="2024-11-30T18:47:00Z">
        <w:del w:id="694" w:author="C Lakshmi Manogna {सी लक्ष्मी  मनोगना}" w:date="2025-09-30T15:18:00Z" w16du:dateUtc="2025-09-30T09:48:00Z">
          <w:r w:rsidR="00E244EC" w:rsidRPr="00E244EC" w:rsidDel="00583C5C">
            <w:rPr>
              <w:rFonts w:asciiTheme="minorHAnsi" w:hAnsiTheme="minorHAnsi" w:cs="Calibri"/>
              <w:b/>
              <w:bCs/>
              <w:snapToGrid w:val="0"/>
              <w:sz w:val="24"/>
              <w:szCs w:val="24"/>
              <w:u w:val="single"/>
              <w:rPrChange w:id="695" w:author="Siva Rama Krishna Raju Vatsavai" w:date="2024-12-01T00:17:00Z" w16du:dateUtc="2024-11-30T18:47:00Z">
                <w:rPr>
                  <w:rFonts w:asciiTheme="minorHAnsi" w:hAnsiTheme="minorHAnsi" w:cs="Calibri"/>
                  <w:snapToGrid w:val="0"/>
                  <w:sz w:val="24"/>
                  <w:szCs w:val="24"/>
                </w:rPr>
              </w:rPrChange>
            </w:rPr>
            <w:delText>angere</w:delText>
          </w:r>
        </w:del>
      </w:ins>
      <w:ins w:id="696" w:author="Vatsavai S R Krishnaraju {वत्सव एस.आर. कृष्ण राजू}" w:date="2025-09-12T12:14:00Z" w16du:dateUtc="2025-09-12T06:44:00Z">
        <w:del w:id="697" w:author="C Lakshmi Manogna {सी लक्ष्मी  मनोगना}" w:date="2025-09-30T15:18:00Z" w16du:dateUtc="2025-09-30T09:48:00Z">
          <w:r w:rsidR="00374EF3" w:rsidDel="00583C5C">
            <w:rPr>
              <w:rFonts w:asciiTheme="minorHAnsi" w:hAnsiTheme="minorHAnsi" w:cs="Calibri"/>
              <w:b/>
              <w:bCs/>
              <w:snapToGrid w:val="0"/>
              <w:sz w:val="24"/>
              <w:szCs w:val="24"/>
              <w:u w:val="single"/>
            </w:rPr>
            <w:delText xml:space="preserve">            </w:delText>
          </w:r>
        </w:del>
      </w:ins>
      <w:ins w:id="698" w:author="Siva Rama Krishna Raju Vatsavai" w:date="2024-12-01T00:17:00Z" w16du:dateUtc="2024-11-30T18:47:00Z">
        <w:del w:id="699" w:author="C Lakshmi Manogna {सी लक्ष्मी  मनोगना}" w:date="2025-09-30T15:18:00Z" w16du:dateUtc="2025-09-30T09:48:00Z">
          <w:r w:rsidR="00E244EC" w:rsidDel="00583C5C">
            <w:rPr>
              <w:rFonts w:asciiTheme="minorHAnsi" w:hAnsiTheme="minorHAnsi" w:cs="Calibri"/>
              <w:snapToGrid w:val="0"/>
              <w:sz w:val="24"/>
              <w:szCs w:val="24"/>
            </w:rPr>
            <w:delText xml:space="preserve"> </w:delText>
          </w:r>
        </w:del>
      </w:ins>
      <w:ins w:id="700" w:author="Vatsavai S R Krishnaraju {वत्सव एस.आर. कृष्ण राजू}" w:date="2025-09-12T12:14:00Z" w16du:dateUtc="2025-09-12T06:44:00Z">
        <w:del w:id="701" w:author="C Lakshmi Manogna {सी लक्ष्मी  मनोगना}" w:date="2025-09-30T15:18:00Z" w16du:dateUtc="2025-09-30T09:48:00Z">
          <w:r w:rsidR="00374EF3" w:rsidDel="00583C5C">
            <w:rPr>
              <w:rFonts w:asciiTheme="minorHAnsi" w:hAnsiTheme="minorHAnsi" w:cs="Calibri"/>
              <w:snapToGrid w:val="0"/>
              <w:sz w:val="24"/>
              <w:szCs w:val="24"/>
            </w:rPr>
            <w:delText xml:space="preserve">  </w:delText>
          </w:r>
        </w:del>
      </w:ins>
      <w:ins w:id="702" w:author="Vatsavai S R Krishnaraju {वत्सव एस.आर. कृष्ण राजू}" w:date="2025-09-12T12:16:00Z" w16du:dateUtc="2025-09-12T06:46:00Z">
        <w:del w:id="703" w:author="C Lakshmi Manogna {सी लक्ष्मी  मनोगना}" w:date="2025-09-30T15:18:00Z" w16du:dateUtc="2025-09-30T09:48:00Z">
          <w:r w:rsidR="00374EF3" w:rsidRPr="00374EF3" w:rsidDel="00583C5C">
            <w:rPr>
              <w:rFonts w:asciiTheme="minorHAnsi" w:hAnsiTheme="minorHAnsi" w:cs="Calibri"/>
              <w:b/>
              <w:bCs/>
              <w:snapToGrid w:val="0"/>
              <w:sz w:val="24"/>
              <w:szCs w:val="24"/>
              <w:u w:val="single"/>
              <w:rPrChange w:id="704" w:author="Vatsavai S R Krishnaraju {वत्सव एस.आर. कृष्ण राजू}" w:date="2025-09-12T12:17:00Z" w16du:dateUtc="2025-09-12T06:47:00Z">
                <w:rPr>
                  <w:rFonts w:asciiTheme="minorHAnsi" w:hAnsiTheme="minorHAnsi" w:cs="Calibri"/>
                  <w:snapToGrid w:val="0"/>
                  <w:sz w:val="24"/>
                  <w:szCs w:val="24"/>
                </w:rPr>
              </w:rPrChange>
            </w:rPr>
            <w:delText>Kurnool-V</w:delText>
          </w:r>
          <w:r w:rsidR="00374EF3" w:rsidDel="00583C5C">
            <w:rPr>
              <w:rFonts w:asciiTheme="minorHAnsi" w:hAnsiTheme="minorHAnsi" w:cs="Calibri"/>
              <w:snapToGrid w:val="0"/>
              <w:sz w:val="24"/>
              <w:szCs w:val="24"/>
            </w:rPr>
            <w:delText xml:space="preserve"> </w:delText>
          </w:r>
        </w:del>
      </w:ins>
      <w:del w:id="705" w:author="C Lakshmi Manogna {सी लक्ष्मी  मनोगना}" w:date="2025-09-30T15:18:00Z" w16du:dateUtc="2025-09-30T09:48:00Z">
        <w:r w:rsidRPr="00A64974" w:rsidDel="00583C5C">
          <w:rPr>
            <w:rFonts w:asciiTheme="minorHAnsi" w:hAnsiTheme="minorHAnsi" w:cs="Calibri"/>
            <w:snapToGrid w:val="0"/>
            <w:sz w:val="24"/>
            <w:szCs w:val="24"/>
          </w:rPr>
          <w:delText xml:space="preserve">substation in the </w:delText>
        </w:r>
        <w:r w:rsidR="00A822DC" w:rsidRPr="00A64974" w:rsidDel="00583C5C">
          <w:rPr>
            <w:rFonts w:asciiTheme="minorHAnsi" w:hAnsiTheme="minorHAnsi" w:cs="Calibri"/>
            <w:snapToGrid w:val="0"/>
            <w:sz w:val="24"/>
            <w:szCs w:val="24"/>
          </w:rPr>
          <w:delText xml:space="preserve">District/ </w:delText>
        </w:r>
        <w:r w:rsidRPr="00A64974" w:rsidDel="00583C5C">
          <w:rPr>
            <w:rFonts w:asciiTheme="minorHAnsi" w:hAnsiTheme="minorHAnsi" w:cs="Calibri"/>
            <w:snapToGrid w:val="0"/>
            <w:sz w:val="24"/>
            <w:szCs w:val="24"/>
          </w:rPr>
          <w:delText xml:space="preserve">State of </w:delText>
        </w:r>
        <w:r w:rsidRPr="00E244EC" w:rsidDel="00583C5C">
          <w:rPr>
            <w:rFonts w:asciiTheme="minorHAnsi" w:hAnsiTheme="minorHAnsi" w:cs="Calibri"/>
            <w:b/>
            <w:bCs/>
            <w:snapToGrid w:val="0"/>
            <w:sz w:val="24"/>
            <w:szCs w:val="24"/>
            <w:u w:val="single"/>
            <w:rPrChange w:id="706" w:author="Siva Rama Krishna Raju Vatsavai" w:date="2024-12-01T00:18:00Z" w16du:dateUtc="2024-11-30T18:48:00Z">
              <w:rPr>
                <w:rFonts w:asciiTheme="minorHAnsi" w:hAnsiTheme="minorHAnsi" w:cs="Calibri"/>
                <w:snapToGrid w:val="0"/>
                <w:sz w:val="24"/>
                <w:szCs w:val="24"/>
              </w:rPr>
            </w:rPrChange>
          </w:rPr>
          <w:delText>........................................................................</w:delText>
        </w:r>
      </w:del>
      <w:ins w:id="707" w:author="Vatsavai S R Krishnaraju {वत्सव एस.आर. कृष्ण राजू}" w:date="2025-09-12T12:17:00Z" w16du:dateUtc="2025-09-12T06:47:00Z">
        <w:del w:id="708" w:author="C Lakshmi Manogna {सी लक्ष्मी  मनोगना}" w:date="2025-09-30T15:18:00Z" w16du:dateUtc="2025-09-30T09:48:00Z">
          <w:r w:rsidR="00374EF3" w:rsidRPr="00374EF3" w:rsidDel="00583C5C">
            <w:rPr>
              <w:rFonts w:asciiTheme="minorHAnsi" w:hAnsiTheme="minorHAnsi" w:cs="Calibri"/>
              <w:b/>
              <w:bCs/>
              <w:snapToGrid w:val="0"/>
              <w:sz w:val="24"/>
              <w:szCs w:val="24"/>
              <w:u w:val="single"/>
            </w:rPr>
            <w:delText xml:space="preserve"> </w:delText>
          </w:r>
          <w:r w:rsidR="00374EF3" w:rsidRPr="00BD6507" w:rsidDel="00583C5C">
            <w:rPr>
              <w:rFonts w:asciiTheme="minorHAnsi" w:hAnsiTheme="minorHAnsi" w:cs="Calibri"/>
              <w:b/>
              <w:bCs/>
              <w:snapToGrid w:val="0"/>
              <w:sz w:val="24"/>
              <w:szCs w:val="24"/>
              <w:u w:val="single"/>
            </w:rPr>
            <w:delText>Andhra Pradesh</w:delText>
          </w:r>
        </w:del>
      </w:ins>
      <w:ins w:id="709" w:author="Siva Rama Krishna Raju Vatsavai" w:date="2024-12-01T00:18:00Z" w16du:dateUtc="2024-11-30T18:48:00Z">
        <w:del w:id="710" w:author="C Lakshmi Manogna {सी लक्ष्मी  मनोगना}" w:date="2025-09-30T15:18:00Z" w16du:dateUtc="2025-09-30T09:48:00Z">
          <w:r w:rsidR="00E244EC" w:rsidRPr="00E244EC" w:rsidDel="00583C5C">
            <w:rPr>
              <w:rFonts w:asciiTheme="minorHAnsi" w:hAnsiTheme="minorHAnsi" w:cs="Calibri"/>
              <w:b/>
              <w:bCs/>
              <w:snapToGrid w:val="0"/>
              <w:sz w:val="24"/>
              <w:szCs w:val="24"/>
              <w:u w:val="single"/>
              <w:rPrChange w:id="711" w:author="Siva Rama Krishna Raju Vatsavai" w:date="2024-12-01T00:18:00Z" w16du:dateUtc="2024-11-30T18:48:00Z">
                <w:rPr>
                  <w:rFonts w:asciiTheme="minorHAnsi" w:hAnsiTheme="minorHAnsi" w:cs="Calibri"/>
                  <w:snapToGrid w:val="0"/>
                  <w:sz w:val="24"/>
                  <w:szCs w:val="24"/>
                </w:rPr>
              </w:rPrChange>
            </w:rPr>
            <w:delText>Karnataka</w:delText>
          </w:r>
        </w:del>
      </w:ins>
    </w:p>
    <w:p w14:paraId="2F9F2E1A" w14:textId="2A00D272" w:rsidR="004E4AF8" w:rsidRPr="00A64974" w:rsidDel="00583C5C" w:rsidRDefault="004E4AF8" w:rsidP="004E4AF8">
      <w:pPr>
        <w:tabs>
          <w:tab w:val="left" w:pos="1170"/>
          <w:tab w:val="left" w:pos="1701"/>
          <w:tab w:val="left" w:pos="2279"/>
        </w:tabs>
        <w:ind w:left="1170"/>
        <w:jc w:val="both"/>
        <w:rPr>
          <w:del w:id="712" w:author="C Lakshmi Manogna {सी लक्ष्मी  मनोगना}" w:date="2025-09-30T15:18:00Z" w16du:dateUtc="2025-09-30T09:48:00Z"/>
          <w:rFonts w:asciiTheme="minorHAnsi" w:hAnsiTheme="minorHAnsi" w:cstheme="minorHAnsi"/>
          <w:snapToGrid w:val="0"/>
          <w:sz w:val="24"/>
          <w:szCs w:val="24"/>
        </w:rPr>
      </w:pPr>
    </w:p>
    <w:p w14:paraId="7EE8CC11" w14:textId="12F8D5DE" w:rsidR="00562D2B" w:rsidDel="00583C5C" w:rsidRDefault="00562D2B" w:rsidP="00551A1A">
      <w:pPr>
        <w:tabs>
          <w:tab w:val="left" w:pos="1170"/>
          <w:tab w:val="left" w:pos="1701"/>
          <w:tab w:val="left" w:pos="2279"/>
        </w:tabs>
        <w:ind w:left="1170"/>
        <w:jc w:val="both"/>
        <w:rPr>
          <w:ins w:id="713" w:author="Vatsavai S R Krishnaraju {वत्सव एस.आर. कृष्ण राजू}" w:date="2025-09-12T12:18:00Z" w16du:dateUtc="2025-09-12T06:48:00Z"/>
          <w:del w:id="714" w:author="C Lakshmi Manogna {सी लक्ष्मी  मनोगना}" w:date="2025-09-30T15:18:00Z" w16du:dateUtc="2025-09-30T09:48:00Z"/>
          <w:rFonts w:asciiTheme="minorHAnsi" w:hAnsiTheme="minorHAnsi" w:cstheme="minorHAnsi"/>
          <w:snapToGrid w:val="0"/>
          <w:sz w:val="24"/>
          <w:szCs w:val="24"/>
        </w:rPr>
      </w:pPr>
      <w:del w:id="715" w:author="C Lakshmi Manogna {सी लक्ष्मी  मनोगना}" w:date="2025-09-30T15:18:00Z" w16du:dateUtc="2025-09-30T09:48:00Z">
        <w:r w:rsidRPr="00A64974" w:rsidDel="00583C5C">
          <w:rPr>
            <w:rFonts w:asciiTheme="minorHAnsi" w:hAnsiTheme="minorHAnsi" w:cstheme="minorHAnsi"/>
            <w:snapToGrid w:val="0"/>
            <w:sz w:val="24"/>
            <w:szCs w:val="24"/>
          </w:rPr>
          <w:delText>The ………………</w:delText>
        </w:r>
      </w:del>
      <w:ins w:id="716" w:author="Neeraj Singh Gautam {नीरज सिंह गौतम} [2]" w:date="2024-07-22T12:35:00Z" w16du:dateUtc="2024-07-22T07:05:00Z">
        <w:del w:id="717" w:author="C Lakshmi Manogna {सी लक्ष्मी  मनोगना}" w:date="2025-09-30T15:18:00Z" w16du:dateUtc="2025-09-30T09:48:00Z">
          <w:r w:rsidR="00C822A8" w:rsidDel="00583C5C">
            <w:rPr>
              <w:rFonts w:asciiTheme="minorHAnsi" w:hAnsiTheme="minorHAnsi" w:cstheme="minorHAnsi"/>
              <w:snapToGrid w:val="0"/>
              <w:sz w:val="24"/>
              <w:szCs w:val="24"/>
            </w:rPr>
            <w:delText>…….</w:delText>
          </w:r>
        </w:del>
      </w:ins>
      <w:del w:id="718" w:author="C Lakshmi Manogna {सी लक्ष्मी  मनोगना}" w:date="2025-09-30T15:18:00Z" w16du:dateUtc="2025-09-30T09:48:00Z">
        <w:r w:rsidRPr="00A64974" w:rsidDel="00583C5C">
          <w:rPr>
            <w:rFonts w:asciiTheme="minorHAnsi" w:hAnsiTheme="minorHAnsi" w:cstheme="minorHAnsi"/>
            <w:snapToGrid w:val="0"/>
            <w:sz w:val="24"/>
            <w:szCs w:val="24"/>
          </w:rPr>
          <w:delText xml:space="preserve">………. </w:delText>
        </w:r>
      </w:del>
      <w:ins w:id="719" w:author="Siva Rama Krishna Raju Vatsavai" w:date="2024-12-01T00:18:00Z" w16du:dateUtc="2024-11-30T18:48:00Z">
        <w:del w:id="720" w:author="C Lakshmi Manogna {सी लक्ष्मी  मनोगना}" w:date="2025-09-30T15:18:00Z" w16du:dateUtc="2025-09-30T09:48:00Z">
          <w:r w:rsidR="00E244EC" w:rsidDel="00583C5C">
            <w:rPr>
              <w:rFonts w:asciiTheme="minorHAnsi" w:hAnsiTheme="minorHAnsi" w:cstheme="minorHAnsi"/>
              <w:snapToGrid w:val="0"/>
              <w:sz w:val="24"/>
              <w:szCs w:val="24"/>
            </w:rPr>
            <w:delText xml:space="preserve"> </w:delText>
          </w:r>
        </w:del>
      </w:ins>
      <w:del w:id="721" w:author="C Lakshmi Manogna {सी लक्ष्मी  मनोगना}" w:date="2025-09-30T15:18:00Z" w16du:dateUtc="2025-09-30T09:48:00Z">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del>
      <w:ins w:id="722" w:author="Siva Rama Krishna Raju Vatsavai" w:date="2024-12-01T00:18:00Z" w16du:dateUtc="2024-11-30T18:48:00Z">
        <w:del w:id="723" w:author="C Lakshmi Manogna {सी लक्ष्मी  मनोगना}" w:date="2025-09-30T15:18:00Z" w16du:dateUtc="2025-09-30T09:48:00Z">
          <w:r w:rsidR="00E244EC" w:rsidDel="00583C5C">
            <w:rPr>
              <w:rFonts w:asciiTheme="minorHAnsi" w:hAnsiTheme="minorHAnsi" w:cstheme="minorHAnsi"/>
              <w:bCs/>
              <w:snapToGrid w:val="0"/>
              <w:sz w:val="24"/>
              <w:szCs w:val="24"/>
            </w:rPr>
            <w:delText xml:space="preserve"> </w:delText>
          </w:r>
        </w:del>
      </w:ins>
      <w:del w:id="724" w:author="C Lakshmi Manogna {सी लक्ष्मी  मनोगना}" w:date="2025-09-30T15:18:00Z" w16du:dateUtc="2025-09-30T09:48:00Z">
        <w:r w:rsidRPr="00A64974" w:rsidDel="00583C5C">
          <w:rPr>
            <w:rFonts w:asciiTheme="minorHAnsi" w:hAnsiTheme="minorHAnsi" w:cstheme="minorHAnsi"/>
            <w:bCs/>
            <w:snapToGrid w:val="0"/>
            <w:sz w:val="24"/>
            <w:szCs w:val="24"/>
          </w:rPr>
          <w:delText>*/Hilly*/Snow Zone</w:delText>
        </w:r>
      </w:del>
      <w:ins w:id="725" w:author="Neeraj Singh Gautam {नीरज सिंह गौतम} [2]" w:date="2024-07-22T12:35:00Z" w16du:dateUtc="2024-07-22T07:05:00Z">
        <w:del w:id="726" w:author="C Lakshmi Manogna {सी लक्ष्मी  मनोगना}" w:date="2025-09-30T15:18:00Z" w16du:dateUtc="2025-09-30T09:48:00Z">
          <w:r w:rsidR="00502EF4" w:rsidDel="00583C5C">
            <w:rPr>
              <w:rFonts w:asciiTheme="minorHAnsi" w:hAnsiTheme="minorHAnsi" w:cstheme="minorHAnsi"/>
              <w:bCs/>
              <w:snapToGrid w:val="0"/>
              <w:sz w:val="24"/>
              <w:szCs w:val="24"/>
            </w:rPr>
            <w:delText>*</w:delText>
          </w:r>
        </w:del>
      </w:ins>
      <w:del w:id="727" w:author="C Lakshmi Manogna {सी लक्ष्मी  मनोगना}" w:date="2025-09-30T15:18:00Z" w16du:dateUtc="2025-09-30T09:48:00Z">
        <w:r w:rsidR="00DA1ED1" w:rsidRPr="00A64974" w:rsidDel="00583C5C">
          <w:rPr>
            <w:rFonts w:asciiTheme="minorHAnsi" w:hAnsiTheme="minorHAnsi" w:cstheme="minorHAnsi"/>
            <w:bCs/>
            <w:snapToGrid w:val="0"/>
            <w:sz w:val="24"/>
            <w:szCs w:val="24"/>
          </w:rPr>
          <w:delText>/</w:delText>
        </w:r>
        <w:r w:rsidR="00821225" w:rsidRPr="00A64974" w:rsidDel="00583C5C">
          <w:rPr>
            <w:rFonts w:asciiTheme="minorHAnsi" w:hAnsiTheme="minorHAnsi" w:cstheme="minorHAnsi"/>
            <w:bCs/>
            <w:snapToGrid w:val="0"/>
            <w:sz w:val="24"/>
            <w:szCs w:val="24"/>
          </w:rPr>
          <w:delText>Coastal</w:delText>
        </w:r>
      </w:del>
      <w:ins w:id="728" w:author="Neeraj Singh Gautam {नीरज सिंह गौतम} [2]" w:date="2024-07-22T12:35:00Z" w16du:dateUtc="2024-07-22T07:05:00Z">
        <w:del w:id="729" w:author="C Lakshmi Manogna {सी लक्ष्मी  मनोगना}" w:date="2025-09-30T15:18:00Z" w16du:dateUtc="2025-09-30T09:48:00Z">
          <w:r w:rsidR="00502EF4" w:rsidDel="00583C5C">
            <w:rPr>
              <w:rFonts w:asciiTheme="minorHAnsi" w:hAnsiTheme="minorHAnsi" w:cstheme="minorHAnsi"/>
              <w:bCs/>
              <w:snapToGrid w:val="0"/>
              <w:sz w:val="24"/>
              <w:szCs w:val="24"/>
            </w:rPr>
            <w:delText>*</w:delText>
          </w:r>
        </w:del>
      </w:ins>
      <w:del w:id="730" w:author="C Lakshmi Manogna {सी लक्ष्मी  मनोगना}" w:date="2025-09-30T15:18:00Z" w16du:dateUtc="2025-09-30T09:48:00Z">
        <w:r w:rsidR="00821225" w:rsidRPr="00A64974" w:rsidDel="00583C5C">
          <w:rPr>
            <w:rFonts w:asciiTheme="minorHAnsi" w:hAnsiTheme="minorHAnsi" w:cstheme="minorHAnsi"/>
            <w:bCs/>
            <w:snapToGrid w:val="0"/>
            <w:sz w:val="24"/>
            <w:szCs w:val="24"/>
          </w:rPr>
          <w:delText>/</w:delText>
        </w:r>
        <w:r w:rsidR="00DA1ED1" w:rsidRPr="00A64974" w:rsidDel="00583C5C">
          <w:rPr>
            <w:rFonts w:asciiTheme="minorHAnsi" w:hAnsiTheme="minorHAnsi" w:cstheme="minorHAnsi"/>
            <w:bCs/>
            <w:snapToGrid w:val="0"/>
            <w:sz w:val="24"/>
            <w:szCs w:val="24"/>
          </w:rPr>
          <w:delText>Creek</w:delText>
        </w:r>
      </w:del>
      <w:ins w:id="731" w:author="Neeraj Singh Gautam {नीरज सिंह गौतम} [2]" w:date="2024-07-22T12:35:00Z" w16du:dateUtc="2024-07-22T07:05:00Z">
        <w:del w:id="732" w:author="C Lakshmi Manogna {सी लक्ष्मी  मनोगना}" w:date="2025-09-30T15:18:00Z" w16du:dateUtc="2025-09-30T09:48:00Z">
          <w:r w:rsidR="00502EF4" w:rsidDel="00583C5C">
            <w:rPr>
              <w:rFonts w:asciiTheme="minorHAnsi" w:hAnsiTheme="minorHAnsi" w:cstheme="minorHAnsi"/>
              <w:bCs/>
              <w:snapToGrid w:val="0"/>
              <w:sz w:val="24"/>
              <w:szCs w:val="24"/>
            </w:rPr>
            <w:delText>*</w:delText>
          </w:r>
        </w:del>
      </w:ins>
      <w:del w:id="733" w:author="C Lakshmi Manogna {सी लक्ष्मी  मनोगना}" w:date="2025-09-30T15:18:00Z" w16du:dateUtc="2025-09-30T09:48:00Z">
        <w:r w:rsidR="00DA1ED1" w:rsidRPr="00A64974" w:rsidDel="00583C5C">
          <w:rPr>
            <w:rFonts w:asciiTheme="minorHAnsi" w:hAnsiTheme="minorHAnsi" w:cstheme="minorHAnsi"/>
            <w:bCs/>
            <w:snapToGrid w:val="0"/>
            <w:sz w:val="24"/>
            <w:szCs w:val="24"/>
          </w:rPr>
          <w:delText>/Marine</w:delText>
        </w:r>
        <w:r w:rsidRPr="00A64974" w:rsidDel="00583C5C">
          <w:rPr>
            <w:rFonts w:asciiTheme="minorHAnsi" w:hAnsiTheme="minorHAnsi" w:cstheme="minorHAnsi"/>
            <w:bCs/>
            <w:snapToGrid w:val="0"/>
            <w:sz w:val="24"/>
            <w:szCs w:val="24"/>
          </w:rPr>
          <w:delText>*</w:delText>
        </w:r>
        <w:r w:rsidRPr="00A64974" w:rsidDel="00583C5C">
          <w:rPr>
            <w:rFonts w:asciiTheme="minorHAnsi" w:hAnsiTheme="minorHAnsi" w:cstheme="minorHAnsi"/>
            <w:snapToGrid w:val="0"/>
            <w:sz w:val="24"/>
            <w:szCs w:val="24"/>
          </w:rPr>
          <w:delText xml:space="preserve"> area.</w:delText>
        </w:r>
      </w:del>
    </w:p>
    <w:p w14:paraId="2E4EEB1C" w14:textId="77777777" w:rsidR="00170BCD" w:rsidRDefault="00170BCD" w:rsidP="00551A1A">
      <w:pPr>
        <w:tabs>
          <w:tab w:val="left" w:pos="1170"/>
          <w:tab w:val="left" w:pos="1701"/>
          <w:tab w:val="left" w:pos="2279"/>
        </w:tabs>
        <w:ind w:left="1170"/>
        <w:jc w:val="both"/>
        <w:rPr>
          <w:ins w:id="734" w:author="Vatsavai S R Krishnaraju {वत्सव एस.आर. कृष्ण राजू}" w:date="2025-09-12T12:18:00Z" w16du:dateUtc="2025-09-12T06:48:00Z"/>
          <w:rFonts w:asciiTheme="minorHAnsi" w:hAnsiTheme="minorHAnsi" w:cstheme="minorHAnsi"/>
          <w:snapToGrid w:val="0"/>
          <w:sz w:val="24"/>
          <w:szCs w:val="24"/>
        </w:rPr>
      </w:pPr>
    </w:p>
    <w:p w14:paraId="6639E23A" w14:textId="78D79F10" w:rsidR="00170BCD" w:rsidRPr="00BD6507" w:rsidRDefault="00170BCD">
      <w:pPr>
        <w:pStyle w:val="ListParagraph"/>
        <w:tabs>
          <w:tab w:val="left" w:pos="426"/>
        </w:tabs>
        <w:ind w:left="1276" w:hanging="850"/>
        <w:jc w:val="both"/>
        <w:rPr>
          <w:ins w:id="735" w:author="Vatsavai S R Krishnaraju {वत्सव एस.आर. कृष्ण राजू}" w:date="2025-09-12T12:18:00Z" w16du:dateUtc="2025-09-12T06:48:00Z"/>
          <w:rFonts w:ascii="Book Antiqua" w:eastAsia="Calibri" w:hAnsi="Book Antiqua"/>
          <w:b/>
          <w:bCs/>
          <w:szCs w:val="22"/>
          <w:u w:val="single"/>
        </w:rPr>
        <w:pPrChange w:id="736" w:author="Vatsavai S R Krishnaraju {वत्सव एस.आर. कृष्ण राजू}" w:date="2025-09-12T12:22:00Z" w16du:dateUtc="2025-09-12T06:52:00Z">
          <w:pPr>
            <w:pStyle w:val="ListParagraph"/>
            <w:ind w:left="1485"/>
            <w:jc w:val="both"/>
          </w:pPr>
        </w:pPrChange>
      </w:pPr>
      <w:ins w:id="737" w:author="Vatsavai S R Krishnaraju {वत्सव एस.आर. कृष्ण राजू}" w:date="2025-09-12T12:18:00Z" w16du:dateUtc="2025-09-12T06:48:00Z">
        <w:r w:rsidRPr="00BD6507">
          <w:rPr>
            <w:rFonts w:ascii="Book Antiqua" w:eastAsia="Calibri" w:hAnsi="Book Antiqua"/>
            <w:b/>
            <w:bCs/>
            <w:szCs w:val="22"/>
            <w:u w:val="single"/>
          </w:rPr>
          <w:t xml:space="preserve">Transmission system for Integration of </w:t>
        </w:r>
        <w:r>
          <w:rPr>
            <w:rFonts w:ascii="Book Antiqua" w:eastAsia="Calibri" w:hAnsi="Book Antiqua"/>
            <w:b/>
            <w:bCs/>
            <w:szCs w:val="22"/>
            <w:u w:val="single"/>
          </w:rPr>
          <w:t>Kurnool-</w:t>
        </w:r>
        <w:proofErr w:type="gramStart"/>
        <w:r>
          <w:rPr>
            <w:rFonts w:ascii="Book Antiqua" w:eastAsia="Calibri" w:hAnsi="Book Antiqua"/>
            <w:b/>
            <w:bCs/>
            <w:szCs w:val="22"/>
            <w:u w:val="single"/>
          </w:rPr>
          <w:t xml:space="preserve">V </w:t>
        </w:r>
        <w:r w:rsidRPr="00BD6507">
          <w:rPr>
            <w:rFonts w:ascii="Book Antiqua" w:eastAsia="Calibri" w:hAnsi="Book Antiqua"/>
            <w:b/>
            <w:bCs/>
            <w:szCs w:val="22"/>
            <w:u w:val="single"/>
          </w:rPr>
          <w:t xml:space="preserve"> REZ</w:t>
        </w:r>
        <w:proofErr w:type="gramEnd"/>
        <w:r w:rsidRPr="00BD6507">
          <w:rPr>
            <w:rFonts w:ascii="Book Antiqua" w:eastAsia="Calibri" w:hAnsi="Book Antiqua"/>
            <w:b/>
            <w:bCs/>
            <w:szCs w:val="22"/>
            <w:u w:val="single"/>
          </w:rPr>
          <w:t xml:space="preserve"> – Phase-I </w:t>
        </w:r>
      </w:ins>
    </w:p>
    <w:p w14:paraId="5B156A40" w14:textId="1A9EAA2F" w:rsidR="00170BCD" w:rsidRPr="00A64974" w:rsidDel="00170BCD" w:rsidRDefault="00170BCD" w:rsidP="00551A1A">
      <w:pPr>
        <w:tabs>
          <w:tab w:val="left" w:pos="1170"/>
          <w:tab w:val="left" w:pos="1701"/>
          <w:tab w:val="left" w:pos="2279"/>
        </w:tabs>
        <w:ind w:left="1170"/>
        <w:jc w:val="both"/>
        <w:rPr>
          <w:del w:id="738" w:author="Vatsavai S R Krishnaraju {वत्सव एस.आर. कृष्ण राजू}" w:date="2025-09-12T12:18:00Z" w16du:dateUtc="2025-09-12T06:48:00Z"/>
          <w:rFonts w:asciiTheme="minorHAnsi" w:hAnsiTheme="minorHAnsi" w:cstheme="minorHAnsi"/>
          <w:snapToGrid w:val="0"/>
          <w:sz w:val="24"/>
          <w:szCs w:val="24"/>
        </w:rPr>
      </w:pPr>
    </w:p>
    <w:p w14:paraId="43E99C51" w14:textId="77777777" w:rsidR="00421BCC" w:rsidRPr="00A64974" w:rsidRDefault="00421BCC" w:rsidP="00421BCC">
      <w:pPr>
        <w:tabs>
          <w:tab w:val="left" w:pos="1170"/>
          <w:tab w:val="left" w:pos="1701"/>
          <w:tab w:val="left" w:pos="2279"/>
        </w:tabs>
        <w:ind w:left="1170"/>
        <w:jc w:val="both"/>
        <w:rPr>
          <w:rFonts w:asciiTheme="minorHAnsi" w:hAnsiTheme="minorHAnsi" w:cstheme="minorHAnsi"/>
          <w:snapToGrid w:val="0"/>
          <w:sz w:val="24"/>
          <w:szCs w:val="24"/>
        </w:rPr>
      </w:pPr>
    </w:p>
    <w:p w14:paraId="59D95E76" w14:textId="40F00D80" w:rsidR="00E244EC" w:rsidRPr="00A64974" w:rsidRDefault="00E244EC" w:rsidP="00E244EC">
      <w:pPr>
        <w:numPr>
          <w:ilvl w:val="2"/>
          <w:numId w:val="1"/>
        </w:numPr>
        <w:tabs>
          <w:tab w:val="left" w:pos="1170"/>
          <w:tab w:val="left" w:pos="1701"/>
          <w:tab w:val="left" w:pos="2279"/>
        </w:tabs>
        <w:ind w:left="1170" w:hanging="810"/>
        <w:jc w:val="both"/>
        <w:rPr>
          <w:ins w:id="739" w:author="Siva Rama Krishna Raju Vatsavai" w:date="2024-12-01T00:19:00Z" w16du:dateUtc="2024-11-30T18:49:00Z"/>
          <w:rFonts w:asciiTheme="minorHAnsi" w:hAnsiTheme="minorHAnsi" w:cstheme="minorHAnsi"/>
          <w:snapToGrid w:val="0"/>
          <w:sz w:val="24"/>
          <w:szCs w:val="24"/>
        </w:rPr>
      </w:pPr>
      <w:ins w:id="740" w:author="Siva Rama Krishna Raju Vatsavai" w:date="2024-12-01T00:19:00Z" w16du:dateUtc="2024-11-30T18:49:00Z">
        <w:r w:rsidRPr="00A64974">
          <w:rPr>
            <w:rFonts w:asciiTheme="minorHAnsi" w:hAnsiTheme="minorHAnsi" w:cs="Calibri"/>
            <w:snapToGrid w:val="0"/>
            <w:sz w:val="24"/>
            <w:szCs w:val="24"/>
          </w:rPr>
          <w:t xml:space="preserve">The transmission line shall emanate from </w:t>
        </w:r>
      </w:ins>
      <w:ins w:id="741" w:author="Vatsavai S R Krishnaraju {वत्सव एस.आर. कृष्ण राजू}" w:date="2025-09-12T12:18:00Z" w16du:dateUtc="2025-09-12T06:48:00Z">
        <w:r w:rsidR="00170BCD" w:rsidRPr="00170BCD">
          <w:rPr>
            <w:rFonts w:asciiTheme="minorHAnsi" w:hAnsiTheme="minorHAnsi" w:cs="Calibri"/>
            <w:b/>
            <w:bCs/>
            <w:snapToGrid w:val="0"/>
            <w:sz w:val="24"/>
            <w:szCs w:val="24"/>
            <w:u w:val="single"/>
            <w:rPrChange w:id="742" w:author="Vatsavai S R Krishnaraju {वत्सव एस.आर. कृष्ण राजू}" w:date="2025-09-12T12:18:00Z" w16du:dateUtc="2025-09-12T06:48:00Z">
              <w:rPr>
                <w:rFonts w:asciiTheme="minorHAnsi" w:hAnsiTheme="minorHAnsi" w:cs="Calibri"/>
                <w:snapToGrid w:val="0"/>
                <w:sz w:val="24"/>
                <w:szCs w:val="24"/>
              </w:rPr>
            </w:rPrChange>
          </w:rPr>
          <w:t>Kurnool-V</w:t>
        </w:r>
      </w:ins>
      <w:ins w:id="743" w:author="Siva Rama Krishna Raju Vatsavai" w:date="2024-12-01T00:19:00Z" w16du:dateUtc="2024-11-30T18:49:00Z">
        <w:del w:id="744" w:author="Vatsavai S R Krishnaraju {वत्सव एस.आर. कृष्ण राजू}" w:date="2025-09-12T12:14:00Z" w16du:dateUtc="2025-09-12T06:44:00Z">
          <w:r w:rsidRPr="00170BCD" w:rsidDel="00374EF3">
            <w:rPr>
              <w:rFonts w:asciiTheme="minorHAnsi" w:hAnsiTheme="minorHAnsi" w:cs="Calibri"/>
              <w:b/>
              <w:bCs/>
              <w:snapToGrid w:val="0"/>
              <w:sz w:val="24"/>
              <w:szCs w:val="24"/>
              <w:u w:val="single"/>
            </w:rPr>
            <w:delText>Ananthapuram-II</w:delText>
          </w:r>
        </w:del>
        <w:r w:rsidRPr="00A64974">
          <w:rPr>
            <w:rFonts w:asciiTheme="minorHAnsi" w:hAnsiTheme="minorHAnsi" w:cs="Calibri"/>
            <w:snapToGrid w:val="0"/>
            <w:sz w:val="24"/>
            <w:szCs w:val="24"/>
          </w:rPr>
          <w:t xml:space="preserve"> substation/switchyard in the District/ State of </w:t>
        </w:r>
        <w:r w:rsidRPr="0012251C">
          <w:rPr>
            <w:rFonts w:asciiTheme="minorHAnsi" w:hAnsiTheme="minorHAnsi" w:cs="Calibri"/>
            <w:b/>
            <w:bCs/>
            <w:snapToGrid w:val="0"/>
            <w:sz w:val="24"/>
            <w:szCs w:val="24"/>
            <w:u w:val="single"/>
          </w:rPr>
          <w:t>Andhra Pradesh</w:t>
        </w:r>
        <w:r w:rsidRPr="00A64974">
          <w:rPr>
            <w:rFonts w:asciiTheme="minorHAnsi" w:hAnsiTheme="minorHAnsi" w:cs="Calibri"/>
            <w:snapToGrid w:val="0"/>
            <w:sz w:val="24"/>
            <w:szCs w:val="24"/>
          </w:rPr>
          <w:t xml:space="preserve"> and terminate at</w:t>
        </w:r>
      </w:ins>
      <w:ins w:id="745" w:author="Vatsavai S R Krishnaraju {वत्सव एस.आर. कृष्ण राजू}" w:date="2025-09-12T12:19:00Z" w16du:dateUtc="2025-09-12T06:49:00Z">
        <w:r w:rsidR="00170BCD">
          <w:rPr>
            <w:rFonts w:asciiTheme="minorHAnsi" w:hAnsiTheme="minorHAnsi" w:cs="Calibri"/>
            <w:snapToGrid w:val="0"/>
            <w:sz w:val="24"/>
            <w:szCs w:val="24"/>
          </w:rPr>
          <w:t xml:space="preserve"> </w:t>
        </w:r>
      </w:ins>
      <w:ins w:id="746" w:author="Siva Rama Krishna Raju Vatsavai" w:date="2024-12-01T00:19:00Z" w16du:dateUtc="2024-11-30T18:49:00Z">
        <w:del w:id="747" w:author="Vatsavai S R Krishnaraju {वत्सव एस.आर. कृष्ण राजू}" w:date="2025-09-12T12:18:00Z" w16du:dateUtc="2025-09-12T06:48:00Z">
          <w:r w:rsidRPr="00A64974" w:rsidDel="00170BCD">
            <w:rPr>
              <w:rFonts w:asciiTheme="minorHAnsi" w:hAnsiTheme="minorHAnsi" w:cs="Calibri"/>
              <w:snapToGrid w:val="0"/>
              <w:sz w:val="24"/>
              <w:szCs w:val="24"/>
            </w:rPr>
            <w:delText xml:space="preserve"> </w:delText>
          </w:r>
        </w:del>
        <w:del w:id="748" w:author="Vatsavai S R Krishnaraju {वत्सव एस.आर. कृष्ण राजू}" w:date="2025-09-12T12:14:00Z" w16du:dateUtc="2025-09-12T06:44:00Z">
          <w:r w:rsidDel="00374EF3">
            <w:rPr>
              <w:rFonts w:asciiTheme="minorHAnsi" w:hAnsiTheme="minorHAnsi" w:cs="Calibri"/>
              <w:b/>
              <w:bCs/>
              <w:snapToGrid w:val="0"/>
              <w:sz w:val="24"/>
              <w:szCs w:val="24"/>
              <w:u w:val="single"/>
            </w:rPr>
            <w:delText>Cuddapah</w:delText>
          </w:r>
        </w:del>
      </w:ins>
      <w:proofErr w:type="spellStart"/>
      <w:ins w:id="749" w:author="Vatsavai S R Krishnaraju {वत्सव एस.आर. कृष्ण राजू}" w:date="2025-09-12T12:18:00Z" w16du:dateUtc="2025-09-12T06:48:00Z">
        <w:r w:rsidR="00170BCD">
          <w:rPr>
            <w:rFonts w:asciiTheme="minorHAnsi" w:hAnsiTheme="minorHAnsi" w:cs="Calibri"/>
            <w:b/>
            <w:bCs/>
            <w:snapToGrid w:val="0"/>
            <w:sz w:val="24"/>
            <w:szCs w:val="24"/>
            <w:u w:val="single"/>
          </w:rPr>
          <w:t>S</w:t>
        </w:r>
      </w:ins>
      <w:ins w:id="750" w:author="Vatsavai S R Krishnaraju {वत्सव एस.आर. कृष्ण राजू}" w:date="2025-09-12T12:19:00Z" w16du:dateUtc="2025-09-12T06:49:00Z">
        <w:r w:rsidR="00170BCD">
          <w:rPr>
            <w:rFonts w:asciiTheme="minorHAnsi" w:hAnsiTheme="minorHAnsi" w:cs="Calibri"/>
            <w:b/>
            <w:bCs/>
            <w:snapToGrid w:val="0"/>
            <w:sz w:val="24"/>
            <w:szCs w:val="24"/>
            <w:u w:val="single"/>
          </w:rPr>
          <w:t>hadnagar</w:t>
        </w:r>
      </w:ins>
      <w:proofErr w:type="spellEnd"/>
      <w:ins w:id="751" w:author="Siva Rama Krishna Raju Vatsavai" w:date="2024-12-01T00:19:00Z" w16du:dateUtc="2024-11-30T18:49:00Z">
        <w:r>
          <w:rPr>
            <w:rFonts w:asciiTheme="minorHAnsi" w:hAnsiTheme="minorHAnsi" w:cs="Calibri"/>
            <w:snapToGrid w:val="0"/>
            <w:sz w:val="24"/>
            <w:szCs w:val="24"/>
          </w:rPr>
          <w:t xml:space="preserve"> </w:t>
        </w:r>
        <w:r w:rsidRPr="00A64974">
          <w:rPr>
            <w:rFonts w:asciiTheme="minorHAnsi" w:hAnsiTheme="minorHAnsi" w:cs="Calibri"/>
            <w:snapToGrid w:val="0"/>
            <w:sz w:val="24"/>
            <w:szCs w:val="24"/>
          </w:rPr>
          <w:t xml:space="preserve">substation in the District/ State of </w:t>
        </w:r>
        <w:del w:id="752" w:author="Vatsavai S R Krishnaraju {वत्सव एस.आर. कृष्ण राजू}" w:date="2025-09-12T12:19:00Z" w16du:dateUtc="2025-09-12T06:49:00Z">
          <w:r w:rsidDel="00170BCD">
            <w:rPr>
              <w:rFonts w:asciiTheme="minorHAnsi" w:hAnsiTheme="minorHAnsi" w:cs="Calibri"/>
              <w:b/>
              <w:bCs/>
              <w:snapToGrid w:val="0"/>
              <w:sz w:val="24"/>
              <w:szCs w:val="24"/>
              <w:u w:val="single"/>
            </w:rPr>
            <w:delText>Andhra Pradesh</w:delText>
          </w:r>
        </w:del>
      </w:ins>
      <w:ins w:id="753" w:author="Vatsavai S R Krishnaraju {वत्सव एस.आर. कृष्ण राजू}" w:date="2025-09-12T12:19:00Z" w16du:dateUtc="2025-09-12T06:49:00Z">
        <w:r w:rsidR="00170BCD">
          <w:rPr>
            <w:rFonts w:asciiTheme="minorHAnsi" w:hAnsiTheme="minorHAnsi" w:cs="Calibri"/>
            <w:b/>
            <w:bCs/>
            <w:snapToGrid w:val="0"/>
            <w:sz w:val="24"/>
            <w:szCs w:val="24"/>
            <w:u w:val="single"/>
          </w:rPr>
          <w:t>Telangana</w:t>
        </w:r>
      </w:ins>
    </w:p>
    <w:p w14:paraId="0309C783" w14:textId="77777777" w:rsidR="00E244EC" w:rsidRPr="00A64974" w:rsidRDefault="00E244EC" w:rsidP="00E244EC">
      <w:pPr>
        <w:tabs>
          <w:tab w:val="left" w:pos="1170"/>
          <w:tab w:val="left" w:pos="1701"/>
          <w:tab w:val="left" w:pos="2279"/>
        </w:tabs>
        <w:ind w:left="1170"/>
        <w:jc w:val="both"/>
        <w:rPr>
          <w:ins w:id="754" w:author="Siva Rama Krishna Raju Vatsavai" w:date="2024-12-01T00:19:00Z" w16du:dateUtc="2024-11-30T18:49:00Z"/>
          <w:rFonts w:asciiTheme="minorHAnsi" w:hAnsiTheme="minorHAnsi" w:cstheme="minorHAnsi"/>
          <w:snapToGrid w:val="0"/>
          <w:sz w:val="24"/>
          <w:szCs w:val="24"/>
        </w:rPr>
      </w:pPr>
    </w:p>
    <w:p w14:paraId="29379C9F" w14:textId="77777777" w:rsidR="00E244EC" w:rsidRDefault="00E244EC" w:rsidP="00E244EC">
      <w:pPr>
        <w:tabs>
          <w:tab w:val="left" w:pos="1170"/>
          <w:tab w:val="left" w:pos="1701"/>
          <w:tab w:val="left" w:pos="2279"/>
        </w:tabs>
        <w:ind w:left="1170"/>
        <w:jc w:val="both"/>
        <w:rPr>
          <w:ins w:id="755" w:author="Siva Rama Krishna Raju Vatsavai" w:date="2024-12-01T00:20:00Z" w16du:dateUtc="2024-11-30T18:50:00Z"/>
          <w:rFonts w:asciiTheme="minorHAnsi" w:hAnsiTheme="minorHAnsi" w:cstheme="minorHAnsi"/>
          <w:snapToGrid w:val="0"/>
          <w:sz w:val="24"/>
          <w:szCs w:val="24"/>
        </w:rPr>
      </w:pPr>
      <w:ins w:id="756" w:author="Siva Rama Krishna Raju Vatsavai" w:date="2024-12-01T00:19:00Z" w16du:dateUtc="2024-11-30T18:49:00Z">
        <w:r w:rsidRPr="00A64974">
          <w:rPr>
            <w:rFonts w:asciiTheme="minorHAnsi" w:hAnsiTheme="minorHAnsi" w:cstheme="minorHAnsi"/>
            <w:snapToGrid w:val="0"/>
            <w:sz w:val="24"/>
            <w:szCs w:val="24"/>
          </w:rPr>
          <w:t>The</w:t>
        </w:r>
        <w:r>
          <w:rPr>
            <w:rFonts w:asciiTheme="minorHAnsi" w:hAnsiTheme="minorHAnsi" w:cstheme="minorHAnsi"/>
            <w:snapToGrid w:val="0"/>
            <w:sz w:val="24"/>
            <w:szCs w:val="24"/>
          </w:rPr>
          <w:t xml:space="preserve"> </w:t>
        </w:r>
        <w:r w:rsidRPr="00A64974">
          <w:rPr>
            <w:rFonts w:asciiTheme="minorHAnsi" w:hAnsiTheme="minorHAnsi" w:cstheme="minorHAnsi"/>
            <w:snapToGrid w:val="0"/>
            <w:sz w:val="24"/>
            <w:szCs w:val="24"/>
          </w:rPr>
          <w:t xml:space="preserve">transmission lines are passing through </w:t>
        </w:r>
        <w:r w:rsidRPr="00A64974">
          <w:rPr>
            <w:rFonts w:asciiTheme="minorHAnsi" w:hAnsiTheme="minorHAnsi" w:cstheme="minorHAnsi"/>
            <w:bCs/>
            <w:snapToGrid w:val="0"/>
            <w:sz w:val="24"/>
            <w:szCs w:val="24"/>
          </w:rPr>
          <w:t>Plain</w:t>
        </w:r>
        <w:r>
          <w:rPr>
            <w:rFonts w:asciiTheme="minorHAnsi" w:hAnsiTheme="minorHAnsi" w:cstheme="minorHAnsi"/>
            <w:bCs/>
            <w:snapToGrid w:val="0"/>
            <w:sz w:val="24"/>
            <w:szCs w:val="24"/>
          </w:rPr>
          <w:t xml:space="preserve"> </w:t>
        </w:r>
        <w:r w:rsidRPr="00A64974">
          <w:rPr>
            <w:rFonts w:asciiTheme="minorHAnsi" w:hAnsiTheme="minorHAnsi" w:cstheme="minorHAnsi"/>
            <w:snapToGrid w:val="0"/>
            <w:sz w:val="24"/>
            <w:szCs w:val="24"/>
          </w:rPr>
          <w:t>area.</w:t>
        </w:r>
      </w:ins>
    </w:p>
    <w:p w14:paraId="08D37EBC" w14:textId="77777777" w:rsidR="00E244EC" w:rsidRDefault="00E244EC" w:rsidP="00E244EC">
      <w:pPr>
        <w:tabs>
          <w:tab w:val="left" w:pos="1170"/>
          <w:tab w:val="left" w:pos="1701"/>
          <w:tab w:val="left" w:pos="2279"/>
        </w:tabs>
        <w:ind w:left="1170"/>
        <w:jc w:val="both"/>
        <w:rPr>
          <w:ins w:id="757" w:author="Siva Rama Krishna Raju Vatsavai" w:date="2024-12-01T00:20:00Z" w16du:dateUtc="2024-11-30T18:50:00Z"/>
          <w:rFonts w:asciiTheme="minorHAnsi" w:hAnsiTheme="minorHAnsi" w:cstheme="minorHAnsi"/>
          <w:snapToGrid w:val="0"/>
          <w:sz w:val="24"/>
          <w:szCs w:val="24"/>
        </w:rPr>
      </w:pPr>
    </w:p>
    <w:p w14:paraId="14AE59AE" w14:textId="0F148729" w:rsidR="00E244EC" w:rsidRPr="00A64974" w:rsidDel="00170BCD" w:rsidRDefault="00E244EC" w:rsidP="00E244EC">
      <w:pPr>
        <w:tabs>
          <w:tab w:val="left" w:pos="1170"/>
          <w:tab w:val="left" w:pos="1701"/>
          <w:tab w:val="left" w:pos="2279"/>
        </w:tabs>
        <w:spacing w:after="170"/>
        <w:ind w:left="1485"/>
        <w:jc w:val="both"/>
        <w:rPr>
          <w:ins w:id="758" w:author="Siva Rama Krishna Raju Vatsavai" w:date="2024-12-01T00:20:00Z" w16du:dateUtc="2024-11-30T18:50:00Z"/>
          <w:del w:id="759" w:author="Vatsavai S R Krishnaraju {वत्सव एस.आर. कृष्ण राजू}" w:date="2025-09-12T12:19:00Z" w16du:dateUtc="2025-09-12T06:49:00Z"/>
          <w:rFonts w:asciiTheme="minorHAnsi" w:hAnsiTheme="minorHAnsi" w:cstheme="minorHAnsi"/>
          <w:snapToGrid w:val="0"/>
          <w:sz w:val="24"/>
          <w:szCs w:val="24"/>
        </w:rPr>
      </w:pPr>
      <w:ins w:id="760" w:author="Siva Rama Krishna Raju Vatsavai" w:date="2024-12-01T00:20:00Z" w16du:dateUtc="2024-11-30T18:50:00Z">
        <w:del w:id="761" w:author="Vatsavai S R Krishnaraju {वत्सव एस.आर. कृष्ण राजू}" w:date="2025-09-12T12:19:00Z" w16du:dateUtc="2025-09-12T06:49:00Z">
          <w:r w:rsidDel="00170BCD">
            <w:rPr>
              <w:rFonts w:asciiTheme="minorHAnsi" w:hAnsiTheme="minorHAnsi" w:cstheme="minorHAnsi"/>
              <w:b/>
              <w:snapToGrid w:val="0"/>
              <w:sz w:val="24"/>
              <w:szCs w:val="24"/>
            </w:rPr>
            <w:delText>Kurnool-IV Transmission Scheme</w:delText>
          </w:r>
        </w:del>
      </w:ins>
    </w:p>
    <w:p w14:paraId="7FB325F3" w14:textId="2BD5BDD7" w:rsidR="00E244EC" w:rsidRPr="00A64974" w:rsidRDefault="00E244EC" w:rsidP="00E244EC">
      <w:pPr>
        <w:numPr>
          <w:ilvl w:val="2"/>
          <w:numId w:val="1"/>
        </w:numPr>
        <w:tabs>
          <w:tab w:val="left" w:pos="1170"/>
          <w:tab w:val="left" w:pos="1701"/>
          <w:tab w:val="left" w:pos="2279"/>
        </w:tabs>
        <w:ind w:left="1170" w:hanging="810"/>
        <w:jc w:val="both"/>
        <w:rPr>
          <w:ins w:id="762" w:author="Siva Rama Krishna Raju Vatsavai" w:date="2024-12-01T00:20:00Z" w16du:dateUtc="2024-11-30T18:50:00Z"/>
          <w:rFonts w:asciiTheme="minorHAnsi" w:hAnsiTheme="minorHAnsi" w:cstheme="minorHAnsi"/>
          <w:snapToGrid w:val="0"/>
          <w:sz w:val="24"/>
          <w:szCs w:val="24"/>
        </w:rPr>
      </w:pPr>
      <w:ins w:id="763" w:author="Siva Rama Krishna Raju Vatsavai" w:date="2024-12-01T00:20:00Z" w16du:dateUtc="2024-11-30T18:50:00Z">
        <w:r w:rsidRPr="00A64974">
          <w:rPr>
            <w:rFonts w:asciiTheme="minorHAnsi" w:hAnsiTheme="minorHAnsi" w:cs="Calibri"/>
            <w:snapToGrid w:val="0"/>
            <w:sz w:val="24"/>
            <w:szCs w:val="24"/>
          </w:rPr>
          <w:t xml:space="preserve">The transmission line shall emanate from </w:t>
        </w:r>
        <w:r>
          <w:rPr>
            <w:rFonts w:asciiTheme="minorHAnsi" w:hAnsiTheme="minorHAnsi" w:cs="Calibri"/>
            <w:b/>
            <w:bCs/>
            <w:snapToGrid w:val="0"/>
            <w:sz w:val="24"/>
            <w:szCs w:val="24"/>
            <w:u w:val="single"/>
          </w:rPr>
          <w:t>Kurnool-</w:t>
        </w:r>
        <w:del w:id="764" w:author="Vatsavai S R Krishnaraju {वत्सव एस.आर. कृष्ण राजू}" w:date="2025-09-12T12:19:00Z" w16du:dateUtc="2025-09-12T06:49:00Z">
          <w:r w:rsidDel="00170BCD">
            <w:rPr>
              <w:rFonts w:asciiTheme="minorHAnsi" w:hAnsiTheme="minorHAnsi" w:cs="Calibri"/>
              <w:b/>
              <w:bCs/>
              <w:snapToGrid w:val="0"/>
              <w:sz w:val="24"/>
              <w:szCs w:val="24"/>
              <w:u w:val="single"/>
            </w:rPr>
            <w:delText>I</w:delText>
          </w:r>
        </w:del>
        <w:r>
          <w:rPr>
            <w:rFonts w:asciiTheme="minorHAnsi" w:hAnsiTheme="minorHAnsi" w:cs="Calibri"/>
            <w:b/>
            <w:bCs/>
            <w:snapToGrid w:val="0"/>
            <w:sz w:val="24"/>
            <w:szCs w:val="24"/>
            <w:u w:val="single"/>
          </w:rPr>
          <w:t>V</w:t>
        </w:r>
        <w:r w:rsidRPr="00A64974">
          <w:rPr>
            <w:rFonts w:asciiTheme="minorHAnsi" w:hAnsiTheme="minorHAnsi" w:cs="Calibri"/>
            <w:snapToGrid w:val="0"/>
            <w:sz w:val="24"/>
            <w:szCs w:val="24"/>
          </w:rPr>
          <w:t xml:space="preserve"> substation/switchyard in the District/ State of </w:t>
        </w:r>
        <w:r w:rsidRPr="0012251C">
          <w:rPr>
            <w:rFonts w:asciiTheme="minorHAnsi" w:hAnsiTheme="minorHAnsi" w:cs="Calibri"/>
            <w:b/>
            <w:bCs/>
            <w:snapToGrid w:val="0"/>
            <w:sz w:val="24"/>
            <w:szCs w:val="24"/>
            <w:u w:val="single"/>
          </w:rPr>
          <w:t>Andhra Pradesh</w:t>
        </w:r>
        <w:r w:rsidRPr="00A64974">
          <w:rPr>
            <w:rFonts w:asciiTheme="minorHAnsi" w:hAnsiTheme="minorHAnsi" w:cs="Calibri"/>
            <w:snapToGrid w:val="0"/>
            <w:sz w:val="24"/>
            <w:szCs w:val="24"/>
          </w:rPr>
          <w:t xml:space="preserve"> and terminate at </w:t>
        </w:r>
        <w:del w:id="765" w:author="Vatsavai S R Krishnaraju {वत्सव एस.आर. कृष्ण राजू}" w:date="2025-09-12T12:19:00Z" w16du:dateUtc="2025-09-12T06:49:00Z">
          <w:r w:rsidDel="00170BCD">
            <w:rPr>
              <w:rFonts w:asciiTheme="minorHAnsi" w:hAnsiTheme="minorHAnsi" w:cs="Calibri"/>
              <w:b/>
              <w:bCs/>
              <w:snapToGrid w:val="0"/>
              <w:sz w:val="24"/>
              <w:szCs w:val="24"/>
              <w:u w:val="single"/>
            </w:rPr>
            <w:delText>Kurnool-</w:delText>
          </w:r>
        </w:del>
      </w:ins>
      <w:ins w:id="766" w:author="Siva Rama Krishna Raju Vatsavai" w:date="2024-12-01T00:21:00Z" w16du:dateUtc="2024-11-30T18:51:00Z">
        <w:del w:id="767" w:author="Vatsavai S R Krishnaraju {वत्सव एस.आर. कृष्ण राजू}" w:date="2025-09-12T12:19:00Z" w16du:dateUtc="2025-09-12T06:49:00Z">
          <w:r w:rsidDel="00170BCD">
            <w:rPr>
              <w:rFonts w:asciiTheme="minorHAnsi" w:hAnsiTheme="minorHAnsi" w:cs="Calibri"/>
              <w:b/>
              <w:bCs/>
              <w:snapToGrid w:val="0"/>
              <w:sz w:val="24"/>
              <w:szCs w:val="24"/>
              <w:u w:val="single"/>
            </w:rPr>
            <w:delText>III</w:delText>
          </w:r>
        </w:del>
      </w:ins>
      <w:ins w:id="768" w:author="Vatsavai S R Krishnaraju {वत्सव एस.आर. कृष्ण राजू}" w:date="2025-09-12T12:19:00Z" w16du:dateUtc="2025-09-12T06:49:00Z">
        <w:r w:rsidR="00170BCD">
          <w:rPr>
            <w:rFonts w:asciiTheme="minorHAnsi" w:hAnsiTheme="minorHAnsi" w:cs="Calibri"/>
            <w:b/>
            <w:bCs/>
            <w:snapToGrid w:val="0"/>
            <w:sz w:val="24"/>
            <w:szCs w:val="24"/>
            <w:u w:val="single"/>
          </w:rPr>
          <w:t>Raichur</w:t>
        </w:r>
      </w:ins>
      <w:ins w:id="769" w:author="Siva Rama Krishna Raju Vatsavai" w:date="2024-12-01T00:20:00Z" w16du:dateUtc="2024-11-30T18:50:00Z">
        <w:r>
          <w:rPr>
            <w:rFonts w:asciiTheme="minorHAnsi" w:hAnsiTheme="minorHAnsi" w:cs="Calibri"/>
            <w:snapToGrid w:val="0"/>
            <w:sz w:val="24"/>
            <w:szCs w:val="24"/>
          </w:rPr>
          <w:t xml:space="preserve"> </w:t>
        </w:r>
        <w:r w:rsidRPr="00A64974">
          <w:rPr>
            <w:rFonts w:asciiTheme="minorHAnsi" w:hAnsiTheme="minorHAnsi" w:cs="Calibri"/>
            <w:snapToGrid w:val="0"/>
            <w:sz w:val="24"/>
            <w:szCs w:val="24"/>
          </w:rPr>
          <w:t xml:space="preserve">substation in the District/ State of </w:t>
        </w:r>
      </w:ins>
      <w:ins w:id="770" w:author="Siva Rama Krishna Raju Vatsavai" w:date="2024-12-01T00:21:00Z" w16du:dateUtc="2024-11-30T18:51:00Z">
        <w:del w:id="771" w:author="Vatsavai S R Krishnaraju {वत्सव एस.आर. कृष्ण राजू}" w:date="2025-09-12T12:19:00Z" w16du:dateUtc="2025-09-12T06:49:00Z">
          <w:r w:rsidDel="00170BCD">
            <w:rPr>
              <w:rFonts w:asciiTheme="minorHAnsi" w:hAnsiTheme="minorHAnsi" w:cs="Calibri"/>
              <w:b/>
              <w:bCs/>
              <w:snapToGrid w:val="0"/>
              <w:sz w:val="24"/>
              <w:szCs w:val="24"/>
              <w:u w:val="single"/>
            </w:rPr>
            <w:delText>Andhra Pradesh</w:delText>
          </w:r>
        </w:del>
      </w:ins>
      <w:ins w:id="772"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Karnataka</w:t>
        </w:r>
      </w:ins>
    </w:p>
    <w:p w14:paraId="16C3CEE5" w14:textId="77777777" w:rsidR="00E244EC" w:rsidRPr="00A64974" w:rsidRDefault="00E244EC" w:rsidP="00E244EC">
      <w:pPr>
        <w:tabs>
          <w:tab w:val="left" w:pos="1170"/>
          <w:tab w:val="left" w:pos="1701"/>
          <w:tab w:val="left" w:pos="2279"/>
        </w:tabs>
        <w:ind w:left="1170"/>
        <w:jc w:val="both"/>
        <w:rPr>
          <w:ins w:id="773" w:author="Siva Rama Krishna Raju Vatsavai" w:date="2024-12-01T00:20:00Z" w16du:dateUtc="2024-11-30T18:50:00Z"/>
          <w:rFonts w:asciiTheme="minorHAnsi" w:hAnsiTheme="minorHAnsi" w:cstheme="minorHAnsi"/>
          <w:snapToGrid w:val="0"/>
          <w:sz w:val="24"/>
          <w:szCs w:val="24"/>
        </w:rPr>
      </w:pPr>
    </w:p>
    <w:p w14:paraId="70E4E528" w14:textId="77777777" w:rsidR="00E244EC" w:rsidRPr="00A64974" w:rsidRDefault="00E244EC" w:rsidP="00E244EC">
      <w:pPr>
        <w:tabs>
          <w:tab w:val="left" w:pos="1170"/>
          <w:tab w:val="left" w:pos="1701"/>
          <w:tab w:val="left" w:pos="2279"/>
        </w:tabs>
        <w:ind w:left="1170"/>
        <w:jc w:val="both"/>
        <w:rPr>
          <w:ins w:id="774" w:author="Siva Rama Krishna Raju Vatsavai" w:date="2024-12-01T00:20:00Z" w16du:dateUtc="2024-11-30T18:50:00Z"/>
          <w:rFonts w:asciiTheme="minorHAnsi" w:hAnsiTheme="minorHAnsi" w:cstheme="minorHAnsi"/>
          <w:snapToGrid w:val="0"/>
          <w:sz w:val="24"/>
          <w:szCs w:val="24"/>
        </w:rPr>
      </w:pPr>
      <w:ins w:id="775" w:author="Siva Rama Krishna Raju Vatsavai" w:date="2024-12-01T00:20:00Z" w16du:dateUtc="2024-11-30T18:50:00Z">
        <w:r w:rsidRPr="00A64974">
          <w:rPr>
            <w:rFonts w:asciiTheme="minorHAnsi" w:hAnsiTheme="minorHAnsi" w:cstheme="minorHAnsi"/>
            <w:snapToGrid w:val="0"/>
            <w:sz w:val="24"/>
            <w:szCs w:val="24"/>
          </w:rPr>
          <w:t>The</w:t>
        </w:r>
        <w:r>
          <w:rPr>
            <w:rFonts w:asciiTheme="minorHAnsi" w:hAnsiTheme="minorHAnsi" w:cstheme="minorHAnsi"/>
            <w:snapToGrid w:val="0"/>
            <w:sz w:val="24"/>
            <w:szCs w:val="24"/>
          </w:rPr>
          <w:t xml:space="preserve"> </w:t>
        </w:r>
        <w:r w:rsidRPr="00A64974">
          <w:rPr>
            <w:rFonts w:asciiTheme="minorHAnsi" w:hAnsiTheme="minorHAnsi" w:cstheme="minorHAnsi"/>
            <w:snapToGrid w:val="0"/>
            <w:sz w:val="24"/>
            <w:szCs w:val="24"/>
          </w:rPr>
          <w:t xml:space="preserve">transmission lines are passing through </w:t>
        </w:r>
        <w:r w:rsidRPr="00A64974">
          <w:rPr>
            <w:rFonts w:asciiTheme="minorHAnsi" w:hAnsiTheme="minorHAnsi" w:cstheme="minorHAnsi"/>
            <w:bCs/>
            <w:snapToGrid w:val="0"/>
            <w:sz w:val="24"/>
            <w:szCs w:val="24"/>
          </w:rPr>
          <w:t>Plain</w:t>
        </w:r>
        <w:r>
          <w:rPr>
            <w:rFonts w:asciiTheme="minorHAnsi" w:hAnsiTheme="minorHAnsi" w:cstheme="minorHAnsi"/>
            <w:bCs/>
            <w:snapToGrid w:val="0"/>
            <w:sz w:val="24"/>
            <w:szCs w:val="24"/>
          </w:rPr>
          <w:t xml:space="preserve"> </w:t>
        </w:r>
        <w:r w:rsidRPr="00A64974">
          <w:rPr>
            <w:rFonts w:asciiTheme="minorHAnsi" w:hAnsiTheme="minorHAnsi" w:cstheme="minorHAnsi"/>
            <w:snapToGrid w:val="0"/>
            <w:sz w:val="24"/>
            <w:szCs w:val="24"/>
          </w:rPr>
          <w:t>area.</w:t>
        </w:r>
      </w:ins>
    </w:p>
    <w:p w14:paraId="183811B1" w14:textId="77777777" w:rsidR="00E244EC" w:rsidRPr="00A64974" w:rsidRDefault="00E244EC" w:rsidP="00E244EC">
      <w:pPr>
        <w:tabs>
          <w:tab w:val="left" w:pos="1170"/>
          <w:tab w:val="left" w:pos="1701"/>
          <w:tab w:val="left" w:pos="2279"/>
        </w:tabs>
        <w:ind w:left="1170"/>
        <w:jc w:val="both"/>
        <w:rPr>
          <w:ins w:id="776" w:author="Siva Rama Krishna Raju Vatsavai" w:date="2024-12-01T00:20:00Z" w16du:dateUtc="2024-11-30T18:50:00Z"/>
          <w:rFonts w:asciiTheme="minorHAnsi" w:hAnsiTheme="minorHAnsi" w:cstheme="minorHAnsi"/>
          <w:snapToGrid w:val="0"/>
          <w:sz w:val="24"/>
          <w:szCs w:val="24"/>
        </w:rPr>
      </w:pPr>
    </w:p>
    <w:p w14:paraId="3A0B64FB" w14:textId="38E8C99A" w:rsidR="00E244EC" w:rsidRPr="00A64974" w:rsidRDefault="00E244EC" w:rsidP="00E244EC">
      <w:pPr>
        <w:numPr>
          <w:ilvl w:val="2"/>
          <w:numId w:val="1"/>
        </w:numPr>
        <w:tabs>
          <w:tab w:val="left" w:pos="1170"/>
          <w:tab w:val="left" w:pos="1701"/>
          <w:tab w:val="left" w:pos="2279"/>
        </w:tabs>
        <w:ind w:left="1170" w:hanging="810"/>
        <w:jc w:val="both"/>
        <w:rPr>
          <w:ins w:id="777" w:author="Siva Rama Krishna Raju Vatsavai" w:date="2024-12-01T00:20:00Z" w16du:dateUtc="2024-11-30T18:50:00Z"/>
          <w:rFonts w:asciiTheme="minorHAnsi" w:hAnsiTheme="minorHAnsi" w:cstheme="minorHAnsi"/>
          <w:snapToGrid w:val="0"/>
          <w:sz w:val="24"/>
          <w:szCs w:val="24"/>
        </w:rPr>
      </w:pPr>
      <w:ins w:id="778" w:author="Siva Rama Krishna Raju Vatsavai" w:date="2024-12-01T00:20:00Z" w16du:dateUtc="2024-11-30T18:50:00Z">
        <w:r w:rsidRPr="00A64974">
          <w:rPr>
            <w:rFonts w:asciiTheme="minorHAnsi" w:hAnsiTheme="minorHAnsi" w:cs="Calibri"/>
            <w:snapToGrid w:val="0"/>
            <w:sz w:val="24"/>
            <w:szCs w:val="24"/>
          </w:rPr>
          <w:t xml:space="preserve">The transmission line shall emanate from </w:t>
        </w:r>
      </w:ins>
      <w:ins w:id="779" w:author="Siva Rama Krishna Raju Vatsavai" w:date="2024-12-01T00:21:00Z" w16du:dateUtc="2024-11-30T18:51:00Z">
        <w:r>
          <w:rPr>
            <w:rFonts w:asciiTheme="minorHAnsi" w:hAnsiTheme="minorHAnsi" w:cs="Calibri"/>
            <w:b/>
            <w:bCs/>
            <w:snapToGrid w:val="0"/>
            <w:sz w:val="24"/>
            <w:szCs w:val="24"/>
            <w:u w:val="single"/>
          </w:rPr>
          <w:t>Kurnool-</w:t>
        </w:r>
        <w:del w:id="780" w:author="Vatsavai S R Krishnaraju {वत्सव एस.आर. कृष्ण राजू}" w:date="2025-09-12T12:20:00Z" w16du:dateUtc="2025-09-12T06:50:00Z">
          <w:r w:rsidDel="00170BCD">
            <w:rPr>
              <w:rFonts w:asciiTheme="minorHAnsi" w:hAnsiTheme="minorHAnsi" w:cs="Calibri"/>
              <w:b/>
              <w:bCs/>
              <w:snapToGrid w:val="0"/>
              <w:sz w:val="24"/>
              <w:szCs w:val="24"/>
              <w:u w:val="single"/>
            </w:rPr>
            <w:delText>I</w:delText>
          </w:r>
        </w:del>
        <w:r>
          <w:rPr>
            <w:rFonts w:asciiTheme="minorHAnsi" w:hAnsiTheme="minorHAnsi" w:cs="Calibri"/>
            <w:b/>
            <w:bCs/>
            <w:snapToGrid w:val="0"/>
            <w:sz w:val="24"/>
            <w:szCs w:val="24"/>
            <w:u w:val="single"/>
          </w:rPr>
          <w:t>V</w:t>
        </w:r>
      </w:ins>
      <w:ins w:id="781" w:author="Siva Rama Krishna Raju Vatsavai" w:date="2024-12-01T00:20:00Z" w16du:dateUtc="2024-11-30T18:50:00Z">
        <w:r w:rsidRPr="00A64974">
          <w:rPr>
            <w:rFonts w:asciiTheme="minorHAnsi" w:hAnsiTheme="minorHAnsi" w:cs="Calibri"/>
            <w:snapToGrid w:val="0"/>
            <w:sz w:val="24"/>
            <w:szCs w:val="24"/>
          </w:rPr>
          <w:t xml:space="preserve"> substation/switchyard in the District/ State of </w:t>
        </w:r>
        <w:r w:rsidRPr="0012251C">
          <w:rPr>
            <w:rFonts w:asciiTheme="minorHAnsi" w:hAnsiTheme="minorHAnsi" w:cs="Calibri"/>
            <w:b/>
            <w:bCs/>
            <w:snapToGrid w:val="0"/>
            <w:sz w:val="24"/>
            <w:szCs w:val="24"/>
            <w:u w:val="single"/>
          </w:rPr>
          <w:t>Andhra Pradesh</w:t>
        </w:r>
        <w:r w:rsidRPr="00A64974">
          <w:rPr>
            <w:rFonts w:asciiTheme="minorHAnsi" w:hAnsiTheme="minorHAnsi" w:cs="Calibri"/>
            <w:snapToGrid w:val="0"/>
            <w:sz w:val="24"/>
            <w:szCs w:val="24"/>
          </w:rPr>
          <w:t xml:space="preserve"> and terminate at </w:t>
        </w:r>
      </w:ins>
      <w:ins w:id="782" w:author="Siva Rama Krishna Raju Vatsavai" w:date="2024-12-01T00:21:00Z" w16du:dateUtc="2024-11-30T18:51:00Z">
        <w:del w:id="783" w:author="Vatsavai S R Krishnaraju {वत्सव एस.आर. कृष्ण राजू}" w:date="2025-09-12T12:20:00Z" w16du:dateUtc="2025-09-12T06:50:00Z">
          <w:r w:rsidDel="00170BCD">
            <w:rPr>
              <w:rFonts w:asciiTheme="minorHAnsi" w:hAnsiTheme="minorHAnsi" w:cs="Calibri"/>
              <w:b/>
              <w:bCs/>
              <w:snapToGrid w:val="0"/>
              <w:sz w:val="24"/>
              <w:szCs w:val="24"/>
              <w:u w:val="single"/>
            </w:rPr>
            <w:delText>Bidar</w:delText>
          </w:r>
        </w:del>
      </w:ins>
      <w:ins w:id="784"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Sagar</w:t>
        </w:r>
      </w:ins>
      <w:ins w:id="785" w:author="Siva Rama Krishna Raju Vatsavai" w:date="2024-12-01T00:20:00Z" w16du:dateUtc="2024-11-30T18:50:00Z">
        <w:r>
          <w:rPr>
            <w:rFonts w:asciiTheme="minorHAnsi" w:hAnsiTheme="minorHAnsi" w:cs="Calibri"/>
            <w:snapToGrid w:val="0"/>
            <w:sz w:val="24"/>
            <w:szCs w:val="24"/>
          </w:rPr>
          <w:t xml:space="preserve"> </w:t>
        </w:r>
        <w:r w:rsidRPr="00A64974">
          <w:rPr>
            <w:rFonts w:asciiTheme="minorHAnsi" w:hAnsiTheme="minorHAnsi" w:cs="Calibri"/>
            <w:snapToGrid w:val="0"/>
            <w:sz w:val="24"/>
            <w:szCs w:val="24"/>
          </w:rPr>
          <w:t xml:space="preserve">substation in the District/ State of </w:t>
        </w:r>
      </w:ins>
      <w:ins w:id="786" w:author="Siva Rama Krishna Raju Vatsavai" w:date="2024-12-01T00:21:00Z" w16du:dateUtc="2024-11-30T18:51:00Z">
        <w:del w:id="787" w:author="Vatsavai S R Krishnaraju {वत्सव एस.आर. कृष्ण राजू}" w:date="2025-09-12T12:20:00Z" w16du:dateUtc="2025-09-12T06:50:00Z">
          <w:r w:rsidDel="00170BCD">
            <w:rPr>
              <w:rFonts w:asciiTheme="minorHAnsi" w:hAnsiTheme="minorHAnsi" w:cs="Calibri"/>
              <w:b/>
              <w:bCs/>
              <w:snapToGrid w:val="0"/>
              <w:sz w:val="24"/>
              <w:szCs w:val="24"/>
              <w:u w:val="single"/>
            </w:rPr>
            <w:delText>Karnataka</w:delText>
          </w:r>
        </w:del>
      </w:ins>
      <w:ins w:id="788"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Andhra Pradesh/Telangana</w:t>
        </w:r>
      </w:ins>
    </w:p>
    <w:p w14:paraId="622DB511" w14:textId="77777777" w:rsidR="00E244EC" w:rsidRPr="00A64974" w:rsidRDefault="00E244EC" w:rsidP="00E244EC">
      <w:pPr>
        <w:tabs>
          <w:tab w:val="left" w:pos="1170"/>
          <w:tab w:val="left" w:pos="1701"/>
          <w:tab w:val="left" w:pos="2279"/>
        </w:tabs>
        <w:ind w:left="1170"/>
        <w:jc w:val="both"/>
        <w:rPr>
          <w:ins w:id="789" w:author="Siva Rama Krishna Raju Vatsavai" w:date="2024-12-01T00:20:00Z" w16du:dateUtc="2024-11-30T18:50:00Z"/>
          <w:rFonts w:asciiTheme="minorHAnsi" w:hAnsiTheme="minorHAnsi" w:cstheme="minorHAnsi"/>
          <w:snapToGrid w:val="0"/>
          <w:sz w:val="24"/>
          <w:szCs w:val="24"/>
        </w:rPr>
      </w:pPr>
    </w:p>
    <w:p w14:paraId="0E883CBF" w14:textId="77777777" w:rsidR="00E244EC" w:rsidRDefault="00E244EC" w:rsidP="00E244EC">
      <w:pPr>
        <w:tabs>
          <w:tab w:val="left" w:pos="1170"/>
          <w:tab w:val="left" w:pos="1701"/>
          <w:tab w:val="left" w:pos="2279"/>
        </w:tabs>
        <w:ind w:left="1170"/>
        <w:jc w:val="both"/>
        <w:rPr>
          <w:ins w:id="790" w:author="Siva Rama Krishna Raju Vatsavai" w:date="2024-12-01T00:21:00Z" w16du:dateUtc="2024-11-30T18:51:00Z"/>
          <w:rFonts w:asciiTheme="minorHAnsi" w:hAnsiTheme="minorHAnsi" w:cstheme="minorHAnsi"/>
          <w:snapToGrid w:val="0"/>
          <w:sz w:val="24"/>
          <w:szCs w:val="24"/>
        </w:rPr>
      </w:pPr>
      <w:ins w:id="791" w:author="Siva Rama Krishna Raju Vatsavai" w:date="2024-12-01T00:20:00Z" w16du:dateUtc="2024-11-30T18:50:00Z">
        <w:r w:rsidRPr="00A64974">
          <w:rPr>
            <w:rFonts w:asciiTheme="minorHAnsi" w:hAnsiTheme="minorHAnsi" w:cstheme="minorHAnsi"/>
            <w:snapToGrid w:val="0"/>
            <w:sz w:val="24"/>
            <w:szCs w:val="24"/>
          </w:rPr>
          <w:t>The</w:t>
        </w:r>
        <w:r>
          <w:rPr>
            <w:rFonts w:asciiTheme="minorHAnsi" w:hAnsiTheme="minorHAnsi" w:cstheme="minorHAnsi"/>
            <w:snapToGrid w:val="0"/>
            <w:sz w:val="24"/>
            <w:szCs w:val="24"/>
          </w:rPr>
          <w:t xml:space="preserve"> </w:t>
        </w:r>
        <w:r w:rsidRPr="00A64974">
          <w:rPr>
            <w:rFonts w:asciiTheme="minorHAnsi" w:hAnsiTheme="minorHAnsi" w:cstheme="minorHAnsi"/>
            <w:snapToGrid w:val="0"/>
            <w:sz w:val="24"/>
            <w:szCs w:val="24"/>
          </w:rPr>
          <w:t xml:space="preserve">transmission lines are passing through </w:t>
        </w:r>
        <w:r w:rsidRPr="00A64974">
          <w:rPr>
            <w:rFonts w:asciiTheme="minorHAnsi" w:hAnsiTheme="minorHAnsi" w:cstheme="minorHAnsi"/>
            <w:bCs/>
            <w:snapToGrid w:val="0"/>
            <w:sz w:val="24"/>
            <w:szCs w:val="24"/>
          </w:rPr>
          <w:t>Plain</w:t>
        </w:r>
        <w:r>
          <w:rPr>
            <w:rFonts w:asciiTheme="minorHAnsi" w:hAnsiTheme="minorHAnsi" w:cstheme="minorHAnsi"/>
            <w:bCs/>
            <w:snapToGrid w:val="0"/>
            <w:sz w:val="24"/>
            <w:szCs w:val="24"/>
          </w:rPr>
          <w:t xml:space="preserve"> </w:t>
        </w:r>
        <w:r w:rsidRPr="00A64974">
          <w:rPr>
            <w:rFonts w:asciiTheme="minorHAnsi" w:hAnsiTheme="minorHAnsi" w:cstheme="minorHAnsi"/>
            <w:snapToGrid w:val="0"/>
            <w:sz w:val="24"/>
            <w:szCs w:val="24"/>
          </w:rPr>
          <w:t>area.</w:t>
        </w:r>
      </w:ins>
    </w:p>
    <w:p w14:paraId="5EBC3168" w14:textId="77777777" w:rsidR="00E244EC" w:rsidRDefault="00E244EC" w:rsidP="00E244EC">
      <w:pPr>
        <w:tabs>
          <w:tab w:val="left" w:pos="1170"/>
          <w:tab w:val="left" w:pos="1701"/>
          <w:tab w:val="left" w:pos="2279"/>
        </w:tabs>
        <w:ind w:left="1170"/>
        <w:jc w:val="both"/>
        <w:rPr>
          <w:ins w:id="792" w:author="Siva Rama Krishna Raju Vatsavai" w:date="2024-12-01T00:21:00Z" w16du:dateUtc="2024-11-30T18:51:00Z"/>
          <w:rFonts w:asciiTheme="minorHAnsi" w:hAnsiTheme="minorHAnsi" w:cstheme="minorHAnsi"/>
          <w:snapToGrid w:val="0"/>
          <w:sz w:val="24"/>
          <w:szCs w:val="24"/>
        </w:rPr>
      </w:pPr>
    </w:p>
    <w:p w14:paraId="29B50A98" w14:textId="00987E4E" w:rsidR="00E244EC" w:rsidRPr="00A64974" w:rsidRDefault="00E244EC" w:rsidP="00E244EC">
      <w:pPr>
        <w:numPr>
          <w:ilvl w:val="2"/>
          <w:numId w:val="1"/>
        </w:numPr>
        <w:tabs>
          <w:tab w:val="left" w:pos="1170"/>
          <w:tab w:val="left" w:pos="1701"/>
          <w:tab w:val="left" w:pos="2279"/>
        </w:tabs>
        <w:ind w:left="1170" w:hanging="810"/>
        <w:jc w:val="both"/>
        <w:rPr>
          <w:ins w:id="793" w:author="Siva Rama Krishna Raju Vatsavai" w:date="2024-12-01T00:21:00Z" w16du:dateUtc="2024-11-30T18:51:00Z"/>
          <w:rFonts w:asciiTheme="minorHAnsi" w:hAnsiTheme="minorHAnsi" w:cstheme="minorHAnsi"/>
          <w:snapToGrid w:val="0"/>
          <w:sz w:val="24"/>
          <w:szCs w:val="24"/>
        </w:rPr>
      </w:pPr>
      <w:ins w:id="794" w:author="Siva Rama Krishna Raju Vatsavai" w:date="2024-12-01T00:21:00Z" w16du:dateUtc="2024-11-30T18:51:00Z">
        <w:r w:rsidRPr="00A64974">
          <w:rPr>
            <w:rFonts w:asciiTheme="minorHAnsi" w:hAnsiTheme="minorHAnsi" w:cs="Calibri"/>
            <w:snapToGrid w:val="0"/>
            <w:sz w:val="24"/>
            <w:szCs w:val="24"/>
          </w:rPr>
          <w:t xml:space="preserve">The transmission line shall emanate from </w:t>
        </w:r>
      </w:ins>
      <w:ins w:id="795" w:author="Siva Rama Krishna Raju Vatsavai" w:date="2024-12-01T00:22:00Z" w16du:dateUtc="2024-11-30T18:52:00Z">
        <w:del w:id="796" w:author="Vatsavai S R Krishnaraju {वत्सव एस.आर. कृष्ण राजू}" w:date="2025-09-12T12:20:00Z" w16du:dateUtc="2025-09-12T06:50:00Z">
          <w:r w:rsidDel="00170BCD">
            <w:rPr>
              <w:rFonts w:asciiTheme="minorHAnsi" w:hAnsiTheme="minorHAnsi" w:cs="Calibri"/>
              <w:b/>
              <w:bCs/>
              <w:snapToGrid w:val="0"/>
              <w:sz w:val="24"/>
              <w:szCs w:val="24"/>
              <w:u w:val="single"/>
            </w:rPr>
            <w:delText>C’peta</w:delText>
          </w:r>
        </w:del>
      </w:ins>
      <w:ins w:id="797"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Sagar</w:t>
        </w:r>
      </w:ins>
      <w:ins w:id="798" w:author="Siva Rama Krishna Raju Vatsavai" w:date="2024-12-01T00:21:00Z" w16du:dateUtc="2024-11-30T18:51:00Z">
        <w:r w:rsidRPr="00A64974">
          <w:rPr>
            <w:rFonts w:asciiTheme="minorHAnsi" w:hAnsiTheme="minorHAnsi" w:cs="Calibri"/>
            <w:snapToGrid w:val="0"/>
            <w:sz w:val="24"/>
            <w:szCs w:val="24"/>
          </w:rPr>
          <w:t xml:space="preserve"> substation/switchyard in the District/ State of </w:t>
        </w:r>
      </w:ins>
      <w:ins w:id="799"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Andhra Pradesh/</w:t>
        </w:r>
        <w:proofErr w:type="spellStart"/>
        <w:r w:rsidR="00170BCD">
          <w:rPr>
            <w:rFonts w:asciiTheme="minorHAnsi" w:hAnsiTheme="minorHAnsi" w:cs="Calibri"/>
            <w:b/>
            <w:bCs/>
            <w:snapToGrid w:val="0"/>
            <w:sz w:val="24"/>
            <w:szCs w:val="24"/>
            <w:u w:val="single"/>
          </w:rPr>
          <w:t>Telangana</w:t>
        </w:r>
      </w:ins>
      <w:ins w:id="800" w:author="Siva Rama Krishna Raju Vatsavai" w:date="2024-12-01T00:21:00Z" w16du:dateUtc="2024-11-30T18:51:00Z">
        <w:del w:id="801" w:author="Vatsavai S R Krishnaraju {वत्सव एस.आर. कृष्ण राजू}" w:date="2025-09-12T12:20:00Z" w16du:dateUtc="2025-09-12T06:50:00Z">
          <w:r w:rsidRPr="0012251C" w:rsidDel="00170BCD">
            <w:rPr>
              <w:rFonts w:asciiTheme="minorHAnsi" w:hAnsiTheme="minorHAnsi" w:cs="Calibri"/>
              <w:b/>
              <w:bCs/>
              <w:snapToGrid w:val="0"/>
              <w:sz w:val="24"/>
              <w:szCs w:val="24"/>
              <w:u w:val="single"/>
            </w:rPr>
            <w:delText>Andhra Pradesh</w:delText>
          </w:r>
          <w:r w:rsidRPr="00A64974" w:rsidDel="00170BCD">
            <w:rPr>
              <w:rFonts w:asciiTheme="minorHAnsi" w:hAnsiTheme="minorHAnsi" w:cs="Calibri"/>
              <w:snapToGrid w:val="0"/>
              <w:sz w:val="24"/>
              <w:szCs w:val="24"/>
            </w:rPr>
            <w:delText xml:space="preserve"> </w:delText>
          </w:r>
        </w:del>
        <w:r w:rsidRPr="00A64974">
          <w:rPr>
            <w:rFonts w:asciiTheme="minorHAnsi" w:hAnsiTheme="minorHAnsi" w:cs="Calibri"/>
            <w:snapToGrid w:val="0"/>
            <w:sz w:val="24"/>
            <w:szCs w:val="24"/>
          </w:rPr>
          <w:t>and</w:t>
        </w:r>
        <w:proofErr w:type="spellEnd"/>
        <w:r w:rsidRPr="00A64974">
          <w:rPr>
            <w:rFonts w:asciiTheme="minorHAnsi" w:hAnsiTheme="minorHAnsi" w:cs="Calibri"/>
            <w:snapToGrid w:val="0"/>
            <w:sz w:val="24"/>
            <w:szCs w:val="24"/>
          </w:rPr>
          <w:t xml:space="preserve"> terminate at </w:t>
        </w:r>
      </w:ins>
      <w:ins w:id="802" w:author="Siva Rama Krishna Raju Vatsavai" w:date="2024-12-01T00:22:00Z" w16du:dateUtc="2024-11-30T18:52:00Z">
        <w:del w:id="803" w:author="Vatsavai S R Krishnaraju {वत्सव एस.आर. कृष्ण राजू}" w:date="2025-09-12T12:20:00Z" w16du:dateUtc="2025-09-12T06:50:00Z">
          <w:r w:rsidDel="00170BCD">
            <w:rPr>
              <w:rFonts w:asciiTheme="minorHAnsi" w:hAnsiTheme="minorHAnsi" w:cs="Calibri"/>
              <w:b/>
              <w:bCs/>
              <w:snapToGrid w:val="0"/>
              <w:sz w:val="24"/>
              <w:szCs w:val="24"/>
              <w:u w:val="single"/>
            </w:rPr>
            <w:delText>LILO near</w:delText>
          </w:r>
        </w:del>
      </w:ins>
      <w:proofErr w:type="spellStart"/>
      <w:ins w:id="804"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Nagar</w:t>
        </w:r>
      </w:ins>
      <w:ins w:id="805" w:author="Vatsavai S R Krishnaraju {वत्सव एस.आर. कृष्ण राजू}" w:date="2025-09-12T12:21:00Z" w16du:dateUtc="2025-09-12T06:51:00Z">
        <w:r w:rsidR="00170BCD">
          <w:rPr>
            <w:rFonts w:asciiTheme="minorHAnsi" w:hAnsiTheme="minorHAnsi" w:cs="Calibri"/>
            <w:b/>
            <w:bCs/>
            <w:snapToGrid w:val="0"/>
            <w:sz w:val="24"/>
            <w:szCs w:val="24"/>
            <w:u w:val="single"/>
          </w:rPr>
          <w:t>juna</w:t>
        </w:r>
      </w:ins>
      <w:ins w:id="806" w:author="Vatsavai S R Krishnaraju {वत्सव एस.आर. कृष्ण राजू}" w:date="2025-09-12T12:20:00Z" w16du:dateUtc="2025-09-12T06:50:00Z">
        <w:r w:rsidR="00170BCD">
          <w:rPr>
            <w:rFonts w:asciiTheme="minorHAnsi" w:hAnsiTheme="minorHAnsi" w:cs="Calibri"/>
            <w:b/>
            <w:bCs/>
            <w:snapToGrid w:val="0"/>
            <w:sz w:val="24"/>
            <w:szCs w:val="24"/>
            <w:u w:val="single"/>
          </w:rPr>
          <w:t>Saga</w:t>
        </w:r>
      </w:ins>
      <w:ins w:id="807" w:author="Vatsavai S R Krishnaraju {वत्सव एस.आर. कृष्ण राजू}" w:date="2025-09-12T12:21:00Z" w16du:dateUtc="2025-09-12T06:51:00Z">
        <w:r w:rsidR="00170BCD">
          <w:rPr>
            <w:rFonts w:asciiTheme="minorHAnsi" w:hAnsiTheme="minorHAnsi" w:cs="Calibri"/>
            <w:b/>
            <w:bCs/>
            <w:snapToGrid w:val="0"/>
            <w:sz w:val="24"/>
            <w:szCs w:val="24"/>
            <w:u w:val="single"/>
          </w:rPr>
          <w:t>r</w:t>
        </w:r>
      </w:ins>
      <w:proofErr w:type="spellEnd"/>
      <w:ins w:id="808" w:author="Siva Rama Krishna Raju Vatsavai" w:date="2024-12-01T00:21:00Z" w16du:dateUtc="2024-11-30T18:51:00Z">
        <w:r>
          <w:rPr>
            <w:rFonts w:asciiTheme="minorHAnsi" w:hAnsiTheme="minorHAnsi" w:cs="Calibri"/>
            <w:snapToGrid w:val="0"/>
            <w:sz w:val="24"/>
            <w:szCs w:val="24"/>
          </w:rPr>
          <w:t xml:space="preserve"> </w:t>
        </w:r>
        <w:r w:rsidRPr="00A64974">
          <w:rPr>
            <w:rFonts w:asciiTheme="minorHAnsi" w:hAnsiTheme="minorHAnsi" w:cs="Calibri"/>
            <w:snapToGrid w:val="0"/>
            <w:sz w:val="24"/>
            <w:szCs w:val="24"/>
          </w:rPr>
          <w:t xml:space="preserve">substation in the District/ State of </w:t>
        </w:r>
      </w:ins>
      <w:ins w:id="809" w:author="Siva Rama Krishna Raju Vatsavai" w:date="2024-12-01T00:22:00Z" w16du:dateUtc="2024-11-30T18:52:00Z">
        <w:r w:rsidR="00C129CD">
          <w:rPr>
            <w:rFonts w:asciiTheme="minorHAnsi" w:hAnsiTheme="minorHAnsi" w:cs="Calibri"/>
            <w:b/>
            <w:bCs/>
            <w:snapToGrid w:val="0"/>
            <w:sz w:val="24"/>
            <w:szCs w:val="24"/>
            <w:u w:val="single"/>
          </w:rPr>
          <w:t>Andhra Pradesh</w:t>
        </w:r>
      </w:ins>
    </w:p>
    <w:p w14:paraId="21642144" w14:textId="77777777" w:rsidR="00E244EC" w:rsidRPr="00A64974" w:rsidRDefault="00E244EC" w:rsidP="00E244EC">
      <w:pPr>
        <w:tabs>
          <w:tab w:val="left" w:pos="1170"/>
          <w:tab w:val="left" w:pos="1701"/>
          <w:tab w:val="left" w:pos="2279"/>
        </w:tabs>
        <w:ind w:left="1170"/>
        <w:jc w:val="both"/>
        <w:rPr>
          <w:ins w:id="810" w:author="Siva Rama Krishna Raju Vatsavai" w:date="2024-12-01T00:21:00Z" w16du:dateUtc="2024-11-30T18:51:00Z"/>
          <w:rFonts w:asciiTheme="minorHAnsi" w:hAnsiTheme="minorHAnsi" w:cstheme="minorHAnsi"/>
          <w:snapToGrid w:val="0"/>
          <w:sz w:val="24"/>
          <w:szCs w:val="24"/>
        </w:rPr>
      </w:pPr>
    </w:p>
    <w:p w14:paraId="195D0273" w14:textId="77777777" w:rsidR="00E244EC" w:rsidRPr="00A64974" w:rsidRDefault="00E244EC" w:rsidP="00E244EC">
      <w:pPr>
        <w:tabs>
          <w:tab w:val="left" w:pos="1170"/>
          <w:tab w:val="left" w:pos="1701"/>
          <w:tab w:val="left" w:pos="2279"/>
        </w:tabs>
        <w:ind w:left="1170"/>
        <w:jc w:val="both"/>
        <w:rPr>
          <w:ins w:id="811" w:author="Siva Rama Krishna Raju Vatsavai" w:date="2024-12-01T00:21:00Z" w16du:dateUtc="2024-11-30T18:51:00Z"/>
          <w:rFonts w:asciiTheme="minorHAnsi" w:hAnsiTheme="minorHAnsi" w:cstheme="minorHAnsi"/>
          <w:snapToGrid w:val="0"/>
          <w:sz w:val="24"/>
          <w:szCs w:val="24"/>
        </w:rPr>
      </w:pPr>
      <w:ins w:id="812" w:author="Siva Rama Krishna Raju Vatsavai" w:date="2024-12-01T00:21:00Z" w16du:dateUtc="2024-11-30T18:51:00Z">
        <w:r w:rsidRPr="00A64974">
          <w:rPr>
            <w:rFonts w:asciiTheme="minorHAnsi" w:hAnsiTheme="minorHAnsi" w:cstheme="minorHAnsi"/>
            <w:snapToGrid w:val="0"/>
            <w:sz w:val="24"/>
            <w:szCs w:val="24"/>
          </w:rPr>
          <w:t>The</w:t>
        </w:r>
        <w:r>
          <w:rPr>
            <w:rFonts w:asciiTheme="minorHAnsi" w:hAnsiTheme="minorHAnsi" w:cstheme="minorHAnsi"/>
            <w:snapToGrid w:val="0"/>
            <w:sz w:val="24"/>
            <w:szCs w:val="24"/>
          </w:rPr>
          <w:t xml:space="preserve"> </w:t>
        </w:r>
        <w:r w:rsidRPr="00A64974">
          <w:rPr>
            <w:rFonts w:asciiTheme="minorHAnsi" w:hAnsiTheme="minorHAnsi" w:cstheme="minorHAnsi"/>
            <w:snapToGrid w:val="0"/>
            <w:sz w:val="24"/>
            <w:szCs w:val="24"/>
          </w:rPr>
          <w:t xml:space="preserve">transmission lines are passing through </w:t>
        </w:r>
        <w:r w:rsidRPr="00A64974">
          <w:rPr>
            <w:rFonts w:asciiTheme="minorHAnsi" w:hAnsiTheme="minorHAnsi" w:cstheme="minorHAnsi"/>
            <w:bCs/>
            <w:snapToGrid w:val="0"/>
            <w:sz w:val="24"/>
            <w:szCs w:val="24"/>
          </w:rPr>
          <w:t>Plain</w:t>
        </w:r>
        <w:r>
          <w:rPr>
            <w:rFonts w:asciiTheme="minorHAnsi" w:hAnsiTheme="minorHAnsi" w:cstheme="minorHAnsi"/>
            <w:bCs/>
            <w:snapToGrid w:val="0"/>
            <w:sz w:val="24"/>
            <w:szCs w:val="24"/>
          </w:rPr>
          <w:t xml:space="preserve"> </w:t>
        </w:r>
        <w:r w:rsidRPr="00A64974">
          <w:rPr>
            <w:rFonts w:asciiTheme="minorHAnsi" w:hAnsiTheme="minorHAnsi" w:cstheme="minorHAnsi"/>
            <w:snapToGrid w:val="0"/>
            <w:sz w:val="24"/>
            <w:szCs w:val="24"/>
          </w:rPr>
          <w:t>area.</w:t>
        </w:r>
      </w:ins>
    </w:p>
    <w:p w14:paraId="2CEE8382" w14:textId="77777777" w:rsidR="00E244EC" w:rsidRPr="00A64974" w:rsidRDefault="00E244EC" w:rsidP="00E244EC">
      <w:pPr>
        <w:tabs>
          <w:tab w:val="left" w:pos="1170"/>
          <w:tab w:val="left" w:pos="1701"/>
          <w:tab w:val="left" w:pos="2279"/>
        </w:tabs>
        <w:ind w:left="1170"/>
        <w:jc w:val="both"/>
        <w:rPr>
          <w:ins w:id="813" w:author="Siva Rama Krishna Raju Vatsavai" w:date="2024-12-01T00:20:00Z" w16du:dateUtc="2024-11-30T18:50:00Z"/>
          <w:rFonts w:asciiTheme="minorHAnsi" w:hAnsiTheme="minorHAnsi" w:cstheme="minorHAnsi"/>
          <w:snapToGrid w:val="0"/>
          <w:sz w:val="24"/>
          <w:szCs w:val="24"/>
        </w:rPr>
      </w:pPr>
    </w:p>
    <w:p w14:paraId="5180E951" w14:textId="73B2A390" w:rsidR="00170BCD" w:rsidRPr="00170BCD" w:rsidDel="00583C5C" w:rsidRDefault="00170BCD">
      <w:pPr>
        <w:pStyle w:val="ListParagraph"/>
        <w:tabs>
          <w:tab w:val="left" w:pos="426"/>
        </w:tabs>
        <w:ind w:left="1276" w:hanging="850"/>
        <w:jc w:val="both"/>
        <w:rPr>
          <w:ins w:id="814" w:author="Vatsavai S R Krishnaraju {वत्सव एस.आर. कृष्ण राजू}" w:date="2025-09-12T12:21:00Z" w16du:dateUtc="2025-09-12T06:51:00Z"/>
          <w:del w:id="815" w:author="C Lakshmi Manogna {सी लक्ष्मी  मनोगना}" w:date="2025-09-30T15:19:00Z" w16du:dateUtc="2025-09-30T09:49:00Z"/>
          <w:rFonts w:ascii="Book Antiqua" w:eastAsia="Calibri" w:hAnsi="Book Antiqua"/>
          <w:b/>
          <w:bCs/>
          <w:szCs w:val="22"/>
          <w:u w:val="single"/>
          <w:rPrChange w:id="816" w:author="Vatsavai S R Krishnaraju {वत्सव एस.आर. कृष्ण राजू}" w:date="2025-09-12T12:22:00Z" w16du:dateUtc="2025-09-12T06:52:00Z">
            <w:rPr>
              <w:ins w:id="817" w:author="Vatsavai S R Krishnaraju {वत्सव एस.आर. कृष्ण राजू}" w:date="2025-09-12T12:21:00Z" w16du:dateUtc="2025-09-12T06:51:00Z"/>
              <w:del w:id="818" w:author="C Lakshmi Manogna {सी लक्ष्मी  मनोगना}" w:date="2025-09-30T15:19:00Z" w16du:dateUtc="2025-09-30T09:49:00Z"/>
              <w:rFonts w:ascii="Book Antiqua" w:eastAsia="Calibri" w:hAnsi="Book Antiqua"/>
              <w:b/>
              <w:bCs/>
              <w:i/>
              <w:iCs/>
              <w:szCs w:val="22"/>
            </w:rPr>
          </w:rPrChange>
        </w:rPr>
        <w:pPrChange w:id="819" w:author="Vatsavai S R Krishnaraju {वत्सव एस.आर. कृष्ण राजू}" w:date="2025-09-12T12:22:00Z" w16du:dateUtc="2025-09-12T06:52:00Z">
          <w:pPr>
            <w:pStyle w:val="ListParagraph"/>
            <w:ind w:left="0"/>
            <w:jc w:val="both"/>
          </w:pPr>
        </w:pPrChange>
      </w:pPr>
      <w:ins w:id="820" w:author="Vatsavai S R Krishnaraju {वत्सव एस.आर. कृष्ण राजू}" w:date="2025-09-12T12:21:00Z" w16du:dateUtc="2025-09-12T06:51:00Z">
        <w:del w:id="821" w:author="C Lakshmi Manogna {सी लक्ष्मी  मनोगना}" w:date="2025-09-30T15:19:00Z" w16du:dateUtc="2025-09-30T09:49:00Z">
          <w:r w:rsidRPr="00170BCD" w:rsidDel="00583C5C">
            <w:rPr>
              <w:rFonts w:ascii="Book Antiqua" w:eastAsia="Calibri" w:hAnsi="Book Antiqua"/>
              <w:b/>
              <w:bCs/>
              <w:szCs w:val="22"/>
              <w:u w:val="single"/>
              <w:rPrChange w:id="822" w:author="Vatsavai S R Krishnaraju {वत्सव एस.आर. कृष्ण राजू}" w:date="2025-09-12T12:22:00Z" w16du:dateUtc="2025-09-12T06:52:00Z">
                <w:rPr>
                  <w:rFonts w:ascii="Book Antiqua" w:eastAsia="Calibri" w:hAnsi="Book Antiqua"/>
                  <w:b/>
                  <w:bCs/>
                  <w:i/>
                  <w:iCs/>
                  <w:szCs w:val="22"/>
                </w:rPr>
              </w:rPrChange>
            </w:rPr>
            <w:delText xml:space="preserve">Transmission system for Proposed Green Hydrogen / Green Ammonia projects in Vizag area, Andhra Pradesh (Phase-I) </w:delText>
          </w:r>
        </w:del>
      </w:ins>
    </w:p>
    <w:p w14:paraId="48B10C61" w14:textId="2739B0D8" w:rsidR="00170BCD" w:rsidRPr="00A64974" w:rsidDel="00583C5C" w:rsidRDefault="00170BCD" w:rsidP="00170BCD">
      <w:pPr>
        <w:tabs>
          <w:tab w:val="left" w:pos="1170"/>
          <w:tab w:val="left" w:pos="1701"/>
          <w:tab w:val="left" w:pos="2279"/>
        </w:tabs>
        <w:ind w:left="1170"/>
        <w:jc w:val="both"/>
        <w:rPr>
          <w:ins w:id="823" w:author="Vatsavai S R Krishnaraju {वत्सव एस.आर. कृष्ण राजू}" w:date="2025-09-12T12:21:00Z" w16du:dateUtc="2025-09-12T06:51:00Z"/>
          <w:del w:id="824" w:author="C Lakshmi Manogna {सी लक्ष्मी  मनोगना}" w:date="2025-09-30T15:19:00Z" w16du:dateUtc="2025-09-30T09:49:00Z"/>
          <w:rFonts w:asciiTheme="minorHAnsi" w:hAnsiTheme="minorHAnsi" w:cstheme="minorHAnsi"/>
          <w:snapToGrid w:val="0"/>
          <w:sz w:val="24"/>
          <w:szCs w:val="24"/>
        </w:rPr>
      </w:pPr>
    </w:p>
    <w:p w14:paraId="4B34B5C9" w14:textId="025BACDE" w:rsidR="00170BCD" w:rsidRPr="00A64974" w:rsidDel="00583C5C" w:rsidRDefault="00170BCD" w:rsidP="00170BCD">
      <w:pPr>
        <w:numPr>
          <w:ilvl w:val="2"/>
          <w:numId w:val="1"/>
        </w:numPr>
        <w:tabs>
          <w:tab w:val="left" w:pos="1170"/>
          <w:tab w:val="left" w:pos="1701"/>
          <w:tab w:val="left" w:pos="2279"/>
        </w:tabs>
        <w:ind w:left="1170" w:hanging="810"/>
        <w:jc w:val="both"/>
        <w:rPr>
          <w:ins w:id="825" w:author="Vatsavai S R Krishnaraju {वत्सव एस.आर. कृष्ण राजू}" w:date="2025-09-12T12:21:00Z" w16du:dateUtc="2025-09-12T06:51:00Z"/>
          <w:del w:id="826" w:author="C Lakshmi Manogna {सी लक्ष्मी  मनोगना}" w:date="2025-09-30T15:19:00Z" w16du:dateUtc="2025-09-30T09:49:00Z"/>
          <w:rFonts w:asciiTheme="minorHAnsi" w:hAnsiTheme="minorHAnsi" w:cstheme="minorHAnsi"/>
          <w:snapToGrid w:val="0"/>
          <w:sz w:val="24"/>
          <w:szCs w:val="24"/>
        </w:rPr>
      </w:pPr>
      <w:ins w:id="827" w:author="Vatsavai S R Krishnaraju {वत्सव एस.आर. कृष्ण राजू}" w:date="2025-09-12T12:21:00Z" w16du:dateUtc="2025-09-12T06:51:00Z">
        <w:del w:id="828"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The transmission line shall emanate from </w:delText>
          </w:r>
        </w:del>
      </w:ins>
      <w:ins w:id="829" w:author="Vatsavai S R Krishnaraju {वत्सव एस.आर. कृष्ण राजू}" w:date="2025-09-12T12:22:00Z" w16du:dateUtc="2025-09-12T06:52:00Z">
        <w:del w:id="830" w:author="C Lakshmi Manogna {सी लक्ष्मी  मनोगना}" w:date="2025-09-30T15:19:00Z" w16du:dateUtc="2025-09-30T09:49:00Z">
          <w:r w:rsidDel="00583C5C">
            <w:rPr>
              <w:rFonts w:asciiTheme="minorHAnsi" w:hAnsiTheme="minorHAnsi" w:cs="Calibri"/>
              <w:b/>
              <w:bCs/>
              <w:snapToGrid w:val="0"/>
              <w:sz w:val="24"/>
              <w:szCs w:val="24"/>
              <w:u w:val="single"/>
            </w:rPr>
            <w:delText>Pendurthi (Vizag)</w:delText>
          </w:r>
        </w:del>
      </w:ins>
      <w:ins w:id="831" w:author="Vatsavai S R Krishnaraju {वत्सव एस.आर. कृष्ण राजू}" w:date="2025-09-12T12:21:00Z" w16du:dateUtc="2025-09-12T06:51:00Z">
        <w:del w:id="832"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 substation/switchyard in the District/ State of </w:delText>
          </w:r>
          <w:r w:rsidRPr="0012251C" w:rsidDel="00583C5C">
            <w:rPr>
              <w:rFonts w:asciiTheme="minorHAnsi" w:hAnsiTheme="minorHAnsi" w:cs="Calibri"/>
              <w:b/>
              <w:bCs/>
              <w:snapToGrid w:val="0"/>
              <w:sz w:val="24"/>
              <w:szCs w:val="24"/>
              <w:u w:val="single"/>
            </w:rPr>
            <w:delText>Andhra Pradesh</w:delText>
          </w:r>
          <w:r w:rsidRPr="00A64974" w:rsidDel="00583C5C">
            <w:rPr>
              <w:rFonts w:asciiTheme="minorHAnsi" w:hAnsiTheme="minorHAnsi" w:cs="Calibri"/>
              <w:snapToGrid w:val="0"/>
              <w:sz w:val="24"/>
              <w:szCs w:val="24"/>
            </w:rPr>
            <w:delText xml:space="preserve"> and terminate at</w:delText>
          </w:r>
          <w:r w:rsidDel="00583C5C">
            <w:rPr>
              <w:rFonts w:asciiTheme="minorHAnsi" w:hAnsiTheme="minorHAnsi" w:cs="Calibri"/>
              <w:snapToGrid w:val="0"/>
              <w:sz w:val="24"/>
              <w:szCs w:val="24"/>
            </w:rPr>
            <w:delText xml:space="preserve"> </w:delText>
          </w:r>
          <w:r w:rsidDel="00583C5C">
            <w:rPr>
              <w:rFonts w:asciiTheme="minorHAnsi" w:hAnsiTheme="minorHAnsi" w:cs="Calibri"/>
              <w:b/>
              <w:bCs/>
              <w:snapToGrid w:val="0"/>
              <w:sz w:val="24"/>
              <w:szCs w:val="24"/>
              <w:u w:val="single"/>
            </w:rPr>
            <w:delText>S</w:delText>
          </w:r>
        </w:del>
      </w:ins>
      <w:ins w:id="833" w:author="Vatsavai S R Krishnaraju {वत्सव एस.आर. कृष्ण राजू}" w:date="2025-09-12T12:23:00Z" w16du:dateUtc="2025-09-12T06:53:00Z">
        <w:del w:id="834" w:author="C Lakshmi Manogna {सी लक्ष्मी  मनोगना}" w:date="2025-09-30T15:19:00Z" w16du:dateUtc="2025-09-30T09:49:00Z">
          <w:r w:rsidDel="00583C5C">
            <w:rPr>
              <w:rFonts w:asciiTheme="minorHAnsi" w:hAnsiTheme="minorHAnsi" w:cs="Calibri"/>
              <w:b/>
              <w:bCs/>
              <w:snapToGrid w:val="0"/>
              <w:sz w:val="24"/>
              <w:szCs w:val="24"/>
              <w:u w:val="single"/>
            </w:rPr>
            <w:delText xml:space="preserve">rikakulam </w:delText>
          </w:r>
        </w:del>
      </w:ins>
      <w:ins w:id="835" w:author="Vatsavai S R Krishnaraju {वत्सव एस.आर. कृष्ण राजू}" w:date="2025-09-12T12:21:00Z" w16du:dateUtc="2025-09-12T06:51:00Z">
        <w:del w:id="836"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substation in the District/ State of </w:delText>
          </w:r>
        </w:del>
      </w:ins>
      <w:ins w:id="837" w:author="Vatsavai S R Krishnaraju {वत्सव एस.आर. कृष्ण राजू}" w:date="2025-09-12T12:23:00Z" w16du:dateUtc="2025-09-12T06:53:00Z">
        <w:del w:id="838" w:author="C Lakshmi Manogna {सी लक्ष्मी  मनोगना}" w:date="2025-09-30T15:19:00Z" w16du:dateUtc="2025-09-30T09:49:00Z">
          <w:r w:rsidDel="00583C5C">
            <w:rPr>
              <w:rFonts w:asciiTheme="minorHAnsi" w:hAnsiTheme="minorHAnsi" w:cs="Calibri"/>
              <w:b/>
              <w:bCs/>
              <w:snapToGrid w:val="0"/>
              <w:sz w:val="24"/>
              <w:szCs w:val="24"/>
              <w:u w:val="single"/>
            </w:rPr>
            <w:delText>Andhra Pradesh</w:delText>
          </w:r>
        </w:del>
      </w:ins>
    </w:p>
    <w:p w14:paraId="402EC3F9" w14:textId="12037EFE" w:rsidR="00170BCD" w:rsidRPr="00A64974" w:rsidDel="00583C5C" w:rsidRDefault="00170BCD" w:rsidP="00170BCD">
      <w:pPr>
        <w:tabs>
          <w:tab w:val="left" w:pos="1170"/>
          <w:tab w:val="left" w:pos="1701"/>
          <w:tab w:val="left" w:pos="2279"/>
        </w:tabs>
        <w:ind w:left="1170"/>
        <w:jc w:val="both"/>
        <w:rPr>
          <w:ins w:id="839" w:author="Vatsavai S R Krishnaraju {वत्सव एस.आर. कृष्ण राजू}" w:date="2025-09-12T12:21:00Z" w16du:dateUtc="2025-09-12T06:51:00Z"/>
          <w:del w:id="840" w:author="C Lakshmi Manogna {सी लक्ष्मी  मनोगना}" w:date="2025-09-30T15:19:00Z" w16du:dateUtc="2025-09-30T09:49:00Z"/>
          <w:rFonts w:asciiTheme="minorHAnsi" w:hAnsiTheme="minorHAnsi" w:cstheme="minorHAnsi"/>
          <w:snapToGrid w:val="0"/>
          <w:sz w:val="24"/>
          <w:szCs w:val="24"/>
        </w:rPr>
      </w:pPr>
    </w:p>
    <w:p w14:paraId="5D210D22" w14:textId="59D82C0C" w:rsidR="00170BCD" w:rsidDel="00583C5C" w:rsidRDefault="00170BCD" w:rsidP="00170BCD">
      <w:pPr>
        <w:tabs>
          <w:tab w:val="left" w:pos="1170"/>
          <w:tab w:val="left" w:pos="1701"/>
          <w:tab w:val="left" w:pos="2279"/>
        </w:tabs>
        <w:ind w:left="1170"/>
        <w:jc w:val="both"/>
        <w:rPr>
          <w:ins w:id="841" w:author="Vatsavai S R Krishnaraju {वत्सव एस.आर. कृष्ण राजू}" w:date="2025-09-12T12:21:00Z" w16du:dateUtc="2025-09-12T06:51:00Z"/>
          <w:del w:id="842" w:author="C Lakshmi Manogna {सी लक्ष्मी  मनोगना}" w:date="2025-09-30T15:19:00Z" w16du:dateUtc="2025-09-30T09:49:00Z"/>
          <w:rFonts w:asciiTheme="minorHAnsi" w:hAnsiTheme="minorHAnsi" w:cstheme="minorHAnsi"/>
          <w:snapToGrid w:val="0"/>
          <w:sz w:val="24"/>
          <w:szCs w:val="24"/>
        </w:rPr>
      </w:pPr>
      <w:ins w:id="843" w:author="Vatsavai S R Krishnaraju {वत्सव एस.आर. कृष्ण राजू}" w:date="2025-09-12T12:21:00Z" w16du:dateUtc="2025-09-12T06:51:00Z">
        <w:del w:id="844" w:author="C Lakshmi Manogna {सी लक्ष्मी  मनोगना}" w:date="2025-09-30T15:19:00Z" w16du:dateUtc="2025-09-30T09:49:00Z">
          <w:r w:rsidRPr="00A64974" w:rsidDel="00583C5C">
            <w:rPr>
              <w:rFonts w:asciiTheme="minorHAnsi" w:hAnsiTheme="minorHAnsi" w:cstheme="minorHAnsi"/>
              <w:snapToGrid w:val="0"/>
              <w:sz w:val="24"/>
              <w:szCs w:val="24"/>
            </w:rPr>
            <w:delText>The</w:delText>
          </w:r>
          <w:r w:rsidDel="00583C5C">
            <w:rPr>
              <w:rFonts w:asciiTheme="minorHAnsi" w:hAnsiTheme="minorHAnsi" w:cstheme="minorHAnsi"/>
              <w:snapToGrid w:val="0"/>
              <w:sz w:val="24"/>
              <w:szCs w:val="24"/>
            </w:rPr>
            <w:delText xml:space="preserve"> </w:delText>
          </w:r>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r w:rsidDel="00583C5C">
            <w:rPr>
              <w:rFonts w:asciiTheme="minorHAnsi" w:hAnsiTheme="minorHAnsi" w:cstheme="minorHAnsi"/>
              <w:bCs/>
              <w:snapToGrid w:val="0"/>
              <w:sz w:val="24"/>
              <w:szCs w:val="24"/>
            </w:rPr>
            <w:delText xml:space="preserve"> </w:delText>
          </w:r>
          <w:r w:rsidRPr="00A64974" w:rsidDel="00583C5C">
            <w:rPr>
              <w:rFonts w:asciiTheme="minorHAnsi" w:hAnsiTheme="minorHAnsi" w:cstheme="minorHAnsi"/>
              <w:snapToGrid w:val="0"/>
              <w:sz w:val="24"/>
              <w:szCs w:val="24"/>
            </w:rPr>
            <w:delText>area.</w:delText>
          </w:r>
        </w:del>
      </w:ins>
    </w:p>
    <w:p w14:paraId="5801BDD9" w14:textId="551EB4DB" w:rsidR="00170BCD" w:rsidDel="00583C5C" w:rsidRDefault="00170BCD" w:rsidP="00170BCD">
      <w:pPr>
        <w:tabs>
          <w:tab w:val="left" w:pos="1170"/>
          <w:tab w:val="left" w:pos="1701"/>
          <w:tab w:val="left" w:pos="2279"/>
        </w:tabs>
        <w:ind w:left="1170"/>
        <w:jc w:val="both"/>
        <w:rPr>
          <w:ins w:id="845" w:author="Vatsavai S R Krishnaraju {वत्सव एस.आर. कृष्ण राजू}" w:date="2025-09-12T12:21:00Z" w16du:dateUtc="2025-09-12T06:51:00Z"/>
          <w:del w:id="846" w:author="C Lakshmi Manogna {सी लक्ष्मी  मनोगना}" w:date="2025-09-30T15:19:00Z" w16du:dateUtc="2025-09-30T09:49:00Z"/>
          <w:rFonts w:asciiTheme="minorHAnsi" w:hAnsiTheme="minorHAnsi" w:cstheme="minorHAnsi"/>
          <w:snapToGrid w:val="0"/>
          <w:sz w:val="24"/>
          <w:szCs w:val="24"/>
        </w:rPr>
      </w:pPr>
    </w:p>
    <w:p w14:paraId="55DD0845" w14:textId="489F91D3" w:rsidR="00170BCD" w:rsidRPr="00A64974" w:rsidDel="00583C5C" w:rsidRDefault="00170BCD" w:rsidP="00170BCD">
      <w:pPr>
        <w:numPr>
          <w:ilvl w:val="2"/>
          <w:numId w:val="1"/>
        </w:numPr>
        <w:tabs>
          <w:tab w:val="left" w:pos="1170"/>
          <w:tab w:val="left" w:pos="1701"/>
          <w:tab w:val="left" w:pos="2279"/>
        </w:tabs>
        <w:ind w:left="1170" w:hanging="810"/>
        <w:jc w:val="both"/>
        <w:rPr>
          <w:ins w:id="847" w:author="Vatsavai S R Krishnaraju {वत्सव एस.आर. कृष्ण राजू}" w:date="2025-09-12T12:21:00Z" w16du:dateUtc="2025-09-12T06:51:00Z"/>
          <w:del w:id="848" w:author="C Lakshmi Manogna {सी लक्ष्मी  मनोगना}" w:date="2025-09-30T15:19:00Z" w16du:dateUtc="2025-09-30T09:49:00Z"/>
          <w:rFonts w:asciiTheme="minorHAnsi" w:hAnsiTheme="minorHAnsi" w:cstheme="minorHAnsi"/>
          <w:snapToGrid w:val="0"/>
          <w:sz w:val="24"/>
          <w:szCs w:val="24"/>
        </w:rPr>
      </w:pPr>
      <w:ins w:id="849" w:author="Vatsavai S R Krishnaraju {वत्सव एस.आर. कृष्ण राजू}" w:date="2025-09-12T12:21:00Z" w16du:dateUtc="2025-09-12T06:51:00Z">
        <w:del w:id="850"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The transmission line shall emanate from </w:delText>
          </w:r>
        </w:del>
      </w:ins>
      <w:ins w:id="851" w:author="Vatsavai S R Krishnaraju {वत्सव एस.आर. कृष्ण राजू}" w:date="2025-09-12T12:24:00Z" w16du:dateUtc="2025-09-12T06:54:00Z">
        <w:del w:id="852" w:author="C Lakshmi Manogna {सी लक्ष्मी  मनोगना}" w:date="2025-09-30T15:19:00Z" w16du:dateUtc="2025-09-30T09:49:00Z">
          <w:r w:rsidDel="00583C5C">
            <w:rPr>
              <w:rFonts w:asciiTheme="minorHAnsi" w:hAnsiTheme="minorHAnsi" w:cs="Calibri"/>
              <w:b/>
              <w:bCs/>
              <w:snapToGrid w:val="0"/>
              <w:sz w:val="24"/>
              <w:szCs w:val="24"/>
              <w:u w:val="single"/>
            </w:rPr>
            <w:delText>Khammam-II</w:delText>
          </w:r>
        </w:del>
      </w:ins>
      <w:ins w:id="853" w:author="Vatsavai S R Krishnaraju {वत्सव एस.आर. कृष्ण राजू}" w:date="2025-09-12T12:21:00Z" w16du:dateUtc="2025-09-12T06:51:00Z">
        <w:del w:id="854"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 substation/switchyard in the District/ State of </w:delText>
          </w:r>
        </w:del>
      </w:ins>
      <w:ins w:id="855" w:author="Vatsavai S R Krishnaraju {वत्सव एस.आर. कृष्ण राजू}" w:date="2025-09-12T12:24:00Z" w16du:dateUtc="2025-09-12T06:54:00Z">
        <w:del w:id="856" w:author="C Lakshmi Manogna {सी लक्ष्मी  मनोगना}" w:date="2025-09-30T15:19:00Z" w16du:dateUtc="2025-09-30T09:49:00Z">
          <w:r w:rsidDel="00583C5C">
            <w:rPr>
              <w:rFonts w:asciiTheme="minorHAnsi" w:hAnsiTheme="minorHAnsi" w:cs="Calibri"/>
              <w:b/>
              <w:bCs/>
              <w:snapToGrid w:val="0"/>
              <w:sz w:val="24"/>
              <w:szCs w:val="24"/>
              <w:u w:val="single"/>
            </w:rPr>
            <w:delText>Telangana</w:delText>
          </w:r>
        </w:del>
      </w:ins>
      <w:ins w:id="857" w:author="Vatsavai S R Krishnaraju {वत्सव एस.आर. कृष्ण राजू}" w:date="2025-09-12T12:21:00Z" w16du:dateUtc="2025-09-12T06:51:00Z">
        <w:del w:id="858"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 and terminate at </w:delText>
          </w:r>
        </w:del>
      </w:ins>
      <w:ins w:id="859" w:author="Vatsavai S R Krishnaraju {वत्सव एस.आर. कृष्ण राजू}" w:date="2025-09-12T12:25:00Z" w16du:dateUtc="2025-09-12T06:55:00Z">
        <w:del w:id="860" w:author="C Lakshmi Manogna {सी लक्ष्मी  मनोगना}" w:date="2025-09-30T15:19:00Z" w16du:dateUtc="2025-09-30T09:49:00Z">
          <w:r w:rsidDel="00583C5C">
            <w:rPr>
              <w:rFonts w:asciiTheme="minorHAnsi" w:hAnsiTheme="minorHAnsi" w:cs="Calibri"/>
              <w:b/>
              <w:bCs/>
              <w:snapToGrid w:val="0"/>
              <w:sz w:val="24"/>
              <w:szCs w:val="24"/>
              <w:u w:val="single"/>
            </w:rPr>
            <w:delText>Warangal New</w:delText>
          </w:r>
        </w:del>
      </w:ins>
      <w:ins w:id="861" w:author="Vatsavai S R Krishnaraju {वत्सव एस.आर. कृष्ण राजू}" w:date="2025-09-12T12:21:00Z" w16du:dateUtc="2025-09-12T06:51:00Z">
        <w:del w:id="862"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substation in the District/ State of </w:delText>
          </w:r>
        </w:del>
      </w:ins>
      <w:ins w:id="863" w:author="Vatsavai S R Krishnaraju {वत्सव एस.आर. कृष्ण राजू}" w:date="2025-09-12T12:25:00Z" w16du:dateUtc="2025-09-12T06:55:00Z">
        <w:del w:id="864" w:author="C Lakshmi Manogna {सी लक्ष्मी  मनोगना}" w:date="2025-09-30T15:19:00Z" w16du:dateUtc="2025-09-30T09:49:00Z">
          <w:r w:rsidDel="00583C5C">
            <w:rPr>
              <w:rFonts w:asciiTheme="minorHAnsi" w:hAnsiTheme="minorHAnsi" w:cs="Calibri"/>
              <w:b/>
              <w:bCs/>
              <w:snapToGrid w:val="0"/>
              <w:sz w:val="24"/>
              <w:szCs w:val="24"/>
              <w:u w:val="single"/>
            </w:rPr>
            <w:delText>Telangana</w:delText>
          </w:r>
        </w:del>
      </w:ins>
    </w:p>
    <w:p w14:paraId="1B932220" w14:textId="2CAA372D" w:rsidR="00170BCD" w:rsidRPr="00A64974" w:rsidDel="00583C5C" w:rsidRDefault="00170BCD" w:rsidP="00170BCD">
      <w:pPr>
        <w:tabs>
          <w:tab w:val="left" w:pos="1170"/>
          <w:tab w:val="left" w:pos="1701"/>
          <w:tab w:val="left" w:pos="2279"/>
        </w:tabs>
        <w:ind w:left="1170"/>
        <w:jc w:val="both"/>
        <w:rPr>
          <w:ins w:id="865" w:author="Vatsavai S R Krishnaraju {वत्सव एस.आर. कृष्ण राजू}" w:date="2025-09-12T12:21:00Z" w16du:dateUtc="2025-09-12T06:51:00Z"/>
          <w:del w:id="866" w:author="C Lakshmi Manogna {सी लक्ष्मी  मनोगना}" w:date="2025-09-30T15:19:00Z" w16du:dateUtc="2025-09-30T09:49:00Z"/>
          <w:rFonts w:asciiTheme="minorHAnsi" w:hAnsiTheme="minorHAnsi" w:cstheme="minorHAnsi"/>
          <w:snapToGrid w:val="0"/>
          <w:sz w:val="24"/>
          <w:szCs w:val="24"/>
        </w:rPr>
      </w:pPr>
    </w:p>
    <w:p w14:paraId="7690DE0B" w14:textId="1330F67D" w:rsidR="00170BCD" w:rsidRPr="00A64974" w:rsidDel="00583C5C" w:rsidRDefault="00170BCD" w:rsidP="00170BCD">
      <w:pPr>
        <w:tabs>
          <w:tab w:val="left" w:pos="1170"/>
          <w:tab w:val="left" w:pos="1701"/>
          <w:tab w:val="left" w:pos="2279"/>
        </w:tabs>
        <w:ind w:left="1170"/>
        <w:jc w:val="both"/>
        <w:rPr>
          <w:ins w:id="867" w:author="Vatsavai S R Krishnaraju {वत्सव एस.आर. कृष्ण राजू}" w:date="2025-09-12T12:21:00Z" w16du:dateUtc="2025-09-12T06:51:00Z"/>
          <w:del w:id="868" w:author="C Lakshmi Manogna {सी लक्ष्मी  मनोगना}" w:date="2025-09-30T15:19:00Z" w16du:dateUtc="2025-09-30T09:49:00Z"/>
          <w:rFonts w:asciiTheme="minorHAnsi" w:hAnsiTheme="minorHAnsi" w:cstheme="minorHAnsi"/>
          <w:snapToGrid w:val="0"/>
          <w:sz w:val="24"/>
          <w:szCs w:val="24"/>
        </w:rPr>
      </w:pPr>
      <w:ins w:id="869" w:author="Vatsavai S R Krishnaraju {वत्सव एस.आर. कृष्ण राजू}" w:date="2025-09-12T12:21:00Z" w16du:dateUtc="2025-09-12T06:51:00Z">
        <w:del w:id="870" w:author="C Lakshmi Manogna {सी लक्ष्मी  मनोगना}" w:date="2025-09-30T15:19:00Z" w16du:dateUtc="2025-09-30T09:49:00Z">
          <w:r w:rsidRPr="00A64974" w:rsidDel="00583C5C">
            <w:rPr>
              <w:rFonts w:asciiTheme="minorHAnsi" w:hAnsiTheme="minorHAnsi" w:cstheme="minorHAnsi"/>
              <w:snapToGrid w:val="0"/>
              <w:sz w:val="24"/>
              <w:szCs w:val="24"/>
            </w:rPr>
            <w:delText>The</w:delText>
          </w:r>
          <w:r w:rsidDel="00583C5C">
            <w:rPr>
              <w:rFonts w:asciiTheme="minorHAnsi" w:hAnsiTheme="minorHAnsi" w:cstheme="minorHAnsi"/>
              <w:snapToGrid w:val="0"/>
              <w:sz w:val="24"/>
              <w:szCs w:val="24"/>
            </w:rPr>
            <w:delText xml:space="preserve"> </w:delText>
          </w:r>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r w:rsidDel="00583C5C">
            <w:rPr>
              <w:rFonts w:asciiTheme="minorHAnsi" w:hAnsiTheme="minorHAnsi" w:cstheme="minorHAnsi"/>
              <w:bCs/>
              <w:snapToGrid w:val="0"/>
              <w:sz w:val="24"/>
              <w:szCs w:val="24"/>
            </w:rPr>
            <w:delText xml:space="preserve"> </w:delText>
          </w:r>
          <w:r w:rsidRPr="00A64974" w:rsidDel="00583C5C">
            <w:rPr>
              <w:rFonts w:asciiTheme="minorHAnsi" w:hAnsiTheme="minorHAnsi" w:cstheme="minorHAnsi"/>
              <w:snapToGrid w:val="0"/>
              <w:sz w:val="24"/>
              <w:szCs w:val="24"/>
            </w:rPr>
            <w:delText>area.</w:delText>
          </w:r>
        </w:del>
      </w:ins>
    </w:p>
    <w:p w14:paraId="2EA34395" w14:textId="586CD128" w:rsidR="00170BCD" w:rsidRPr="00A64974" w:rsidDel="00583C5C" w:rsidRDefault="00170BCD" w:rsidP="00170BCD">
      <w:pPr>
        <w:tabs>
          <w:tab w:val="left" w:pos="1170"/>
          <w:tab w:val="left" w:pos="1701"/>
          <w:tab w:val="left" w:pos="2279"/>
        </w:tabs>
        <w:ind w:left="1170"/>
        <w:jc w:val="both"/>
        <w:rPr>
          <w:ins w:id="871" w:author="Vatsavai S R Krishnaraju {वत्सव एस.आर. कृष्ण राजू}" w:date="2025-09-12T12:21:00Z" w16du:dateUtc="2025-09-12T06:51:00Z"/>
          <w:del w:id="872" w:author="C Lakshmi Manogna {सी लक्ष्मी  मनोगना}" w:date="2025-09-30T15:19:00Z" w16du:dateUtc="2025-09-30T09:49:00Z"/>
          <w:rFonts w:asciiTheme="minorHAnsi" w:hAnsiTheme="minorHAnsi" w:cstheme="minorHAnsi"/>
          <w:snapToGrid w:val="0"/>
          <w:sz w:val="24"/>
          <w:szCs w:val="24"/>
        </w:rPr>
      </w:pPr>
    </w:p>
    <w:p w14:paraId="48648112" w14:textId="4D736C5C" w:rsidR="00170BCD" w:rsidRPr="00A64974" w:rsidDel="00583C5C" w:rsidRDefault="00170BCD" w:rsidP="00170BCD">
      <w:pPr>
        <w:numPr>
          <w:ilvl w:val="2"/>
          <w:numId w:val="1"/>
        </w:numPr>
        <w:tabs>
          <w:tab w:val="left" w:pos="1170"/>
          <w:tab w:val="left" w:pos="1701"/>
          <w:tab w:val="left" w:pos="2279"/>
        </w:tabs>
        <w:ind w:left="1170" w:hanging="810"/>
        <w:jc w:val="both"/>
        <w:rPr>
          <w:ins w:id="873" w:author="Vatsavai S R Krishnaraju {वत्सव एस.आर. कृष्ण राजू}" w:date="2025-09-12T12:21:00Z" w16du:dateUtc="2025-09-12T06:51:00Z"/>
          <w:del w:id="874" w:author="C Lakshmi Manogna {सी लक्ष्मी  मनोगना}" w:date="2025-09-30T15:19:00Z" w16du:dateUtc="2025-09-30T09:49:00Z"/>
          <w:rFonts w:asciiTheme="minorHAnsi" w:hAnsiTheme="minorHAnsi" w:cstheme="minorHAnsi"/>
          <w:snapToGrid w:val="0"/>
          <w:sz w:val="24"/>
          <w:szCs w:val="24"/>
        </w:rPr>
      </w:pPr>
      <w:ins w:id="875" w:author="Vatsavai S R Krishnaraju {वत्सव एस.आर. कृष्ण राजू}" w:date="2025-09-12T12:21:00Z" w16du:dateUtc="2025-09-12T06:51:00Z">
        <w:del w:id="876"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The transmission line shall emanate from </w:delText>
          </w:r>
        </w:del>
      </w:ins>
      <w:ins w:id="877" w:author="Vatsavai S R Krishnaraju {वत्सव एस.आर. कृष्ण राजू}" w:date="2025-09-12T12:23:00Z" w16du:dateUtc="2025-09-12T06:53:00Z">
        <w:del w:id="878" w:author="C Lakshmi Manogna {सी लक्ष्मी  मनोगना}" w:date="2025-09-30T15:19:00Z" w16du:dateUtc="2025-09-30T09:49:00Z">
          <w:r w:rsidDel="00583C5C">
            <w:rPr>
              <w:rFonts w:asciiTheme="minorHAnsi" w:hAnsiTheme="minorHAnsi" w:cs="Calibri"/>
              <w:snapToGrid w:val="0"/>
              <w:sz w:val="24"/>
              <w:szCs w:val="24"/>
            </w:rPr>
            <w:delText xml:space="preserve">LILO of </w:delText>
          </w:r>
          <w:r w:rsidDel="00583C5C">
            <w:rPr>
              <w:rFonts w:asciiTheme="minorHAnsi" w:hAnsiTheme="minorHAnsi" w:cs="Calibri"/>
              <w:b/>
              <w:bCs/>
              <w:snapToGrid w:val="0"/>
              <w:sz w:val="24"/>
              <w:szCs w:val="24"/>
              <w:u w:val="single"/>
            </w:rPr>
            <w:delText>Kalpakka-</w:delText>
          </w:r>
        </w:del>
      </w:ins>
      <w:ins w:id="879" w:author="Vatsavai S R Krishnaraju {वत्सव एस.आर. कृष्ण राजू}" w:date="2025-09-12T12:24:00Z" w16du:dateUtc="2025-09-12T06:54:00Z">
        <w:del w:id="880" w:author="C Lakshmi Manogna {सी लक्ष्मी  मनोगना}" w:date="2025-09-30T15:19:00Z" w16du:dateUtc="2025-09-30T09:49:00Z">
          <w:r w:rsidDel="00583C5C">
            <w:rPr>
              <w:rFonts w:asciiTheme="minorHAnsi" w:hAnsiTheme="minorHAnsi" w:cs="Calibri"/>
              <w:b/>
              <w:bCs/>
              <w:snapToGrid w:val="0"/>
              <w:sz w:val="24"/>
              <w:szCs w:val="24"/>
              <w:u w:val="single"/>
            </w:rPr>
            <w:delText>Maradam</w:delText>
          </w:r>
        </w:del>
      </w:ins>
      <w:ins w:id="881" w:author="Vatsavai S R Krishnaraju {वत्सव एस.आर. कृष्ण राजू}" w:date="2025-09-12T12:21:00Z" w16du:dateUtc="2025-09-12T06:51:00Z">
        <w:del w:id="882"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 substation/switchyard in the District/ State of </w:delText>
          </w:r>
          <w:r w:rsidRPr="0012251C" w:rsidDel="00583C5C">
            <w:rPr>
              <w:rFonts w:asciiTheme="minorHAnsi" w:hAnsiTheme="minorHAnsi" w:cs="Calibri"/>
              <w:b/>
              <w:bCs/>
              <w:snapToGrid w:val="0"/>
              <w:sz w:val="24"/>
              <w:szCs w:val="24"/>
              <w:u w:val="single"/>
            </w:rPr>
            <w:delText>Andhra Pradesh</w:delText>
          </w:r>
          <w:r w:rsidRPr="00A64974" w:rsidDel="00583C5C">
            <w:rPr>
              <w:rFonts w:asciiTheme="minorHAnsi" w:hAnsiTheme="minorHAnsi" w:cs="Calibri"/>
              <w:snapToGrid w:val="0"/>
              <w:sz w:val="24"/>
              <w:szCs w:val="24"/>
            </w:rPr>
            <w:delText xml:space="preserve"> and terminate at </w:delText>
          </w:r>
        </w:del>
      </w:ins>
      <w:ins w:id="883" w:author="Vatsavai S R Krishnaraju {वत्सव एस.आर. कृष्ण राजू}" w:date="2025-09-12T12:24:00Z" w16du:dateUtc="2025-09-12T06:54:00Z">
        <w:del w:id="884" w:author="C Lakshmi Manogna {सी लक्ष्मी  मनोगना}" w:date="2025-09-30T15:19:00Z" w16du:dateUtc="2025-09-30T09:49:00Z">
          <w:r w:rsidDel="00583C5C">
            <w:rPr>
              <w:rFonts w:asciiTheme="minorHAnsi" w:hAnsiTheme="minorHAnsi" w:cs="Calibri"/>
              <w:b/>
              <w:bCs/>
              <w:snapToGrid w:val="0"/>
              <w:sz w:val="24"/>
              <w:szCs w:val="24"/>
              <w:u w:val="single"/>
            </w:rPr>
            <w:delText>Pendurthi (Vizag)</w:delText>
          </w:r>
          <w:r w:rsidRPr="00A64974" w:rsidDel="00583C5C">
            <w:rPr>
              <w:rFonts w:asciiTheme="minorHAnsi" w:hAnsiTheme="minorHAnsi" w:cs="Calibri"/>
              <w:snapToGrid w:val="0"/>
              <w:sz w:val="24"/>
              <w:szCs w:val="24"/>
            </w:rPr>
            <w:delText xml:space="preserve"> </w:delText>
          </w:r>
        </w:del>
      </w:ins>
      <w:ins w:id="885" w:author="Vatsavai S R Krishnaraju {वत्सव एस.आर. कृष्ण राजू}" w:date="2025-09-12T12:21:00Z" w16du:dateUtc="2025-09-12T06:51:00Z">
        <w:del w:id="886" w:author="C Lakshmi Manogna {सी लक्ष्मी  मनोगना}" w:date="2025-09-30T15:19:00Z" w16du:dateUtc="2025-09-30T09:49:00Z">
          <w:r w:rsidDel="00583C5C">
            <w:rPr>
              <w:rFonts w:asciiTheme="minorHAnsi" w:hAnsiTheme="minorHAnsi" w:cs="Calibri"/>
              <w:snapToGrid w:val="0"/>
              <w:sz w:val="24"/>
              <w:szCs w:val="24"/>
            </w:rPr>
            <w:delText xml:space="preserve"> </w:delText>
          </w:r>
          <w:r w:rsidRPr="00A64974" w:rsidDel="00583C5C">
            <w:rPr>
              <w:rFonts w:asciiTheme="minorHAnsi" w:hAnsiTheme="minorHAnsi" w:cs="Calibri"/>
              <w:snapToGrid w:val="0"/>
              <w:sz w:val="24"/>
              <w:szCs w:val="24"/>
            </w:rPr>
            <w:delText xml:space="preserve">substation in the District/ State of </w:delText>
          </w:r>
          <w:r w:rsidDel="00583C5C">
            <w:rPr>
              <w:rFonts w:asciiTheme="minorHAnsi" w:hAnsiTheme="minorHAnsi" w:cs="Calibri"/>
              <w:b/>
              <w:bCs/>
              <w:snapToGrid w:val="0"/>
              <w:sz w:val="24"/>
              <w:szCs w:val="24"/>
              <w:u w:val="single"/>
            </w:rPr>
            <w:delText>Andhra Pradesh</w:delText>
          </w:r>
        </w:del>
      </w:ins>
    </w:p>
    <w:p w14:paraId="52B8767D" w14:textId="6010D9DD" w:rsidR="00170BCD" w:rsidRPr="00A64974" w:rsidDel="00583C5C" w:rsidRDefault="00170BCD" w:rsidP="00170BCD">
      <w:pPr>
        <w:tabs>
          <w:tab w:val="left" w:pos="1170"/>
          <w:tab w:val="left" w:pos="1701"/>
          <w:tab w:val="left" w:pos="2279"/>
        </w:tabs>
        <w:ind w:left="1170"/>
        <w:jc w:val="both"/>
        <w:rPr>
          <w:ins w:id="887" w:author="Vatsavai S R Krishnaraju {वत्सव एस.आर. कृष्ण राजू}" w:date="2025-09-12T12:21:00Z" w16du:dateUtc="2025-09-12T06:51:00Z"/>
          <w:del w:id="888" w:author="C Lakshmi Manogna {सी लक्ष्मी  मनोगना}" w:date="2025-09-30T15:19:00Z" w16du:dateUtc="2025-09-30T09:49:00Z"/>
          <w:rFonts w:asciiTheme="minorHAnsi" w:hAnsiTheme="minorHAnsi" w:cstheme="minorHAnsi"/>
          <w:snapToGrid w:val="0"/>
          <w:sz w:val="24"/>
          <w:szCs w:val="24"/>
        </w:rPr>
      </w:pPr>
    </w:p>
    <w:p w14:paraId="09A68948" w14:textId="6A902FA0" w:rsidR="00170BCD" w:rsidDel="00583C5C" w:rsidRDefault="00170BCD" w:rsidP="00170BCD">
      <w:pPr>
        <w:tabs>
          <w:tab w:val="left" w:pos="1170"/>
          <w:tab w:val="left" w:pos="1701"/>
          <w:tab w:val="left" w:pos="2279"/>
        </w:tabs>
        <w:ind w:left="1170"/>
        <w:jc w:val="both"/>
        <w:rPr>
          <w:ins w:id="889" w:author="Vatsavai S R Krishnaraju {वत्सव एस.आर. कृष्ण राजू}" w:date="2025-09-12T12:21:00Z" w16du:dateUtc="2025-09-12T06:51:00Z"/>
          <w:del w:id="890" w:author="C Lakshmi Manogna {सी लक्ष्मी  मनोगना}" w:date="2025-09-30T15:19:00Z" w16du:dateUtc="2025-09-30T09:49:00Z"/>
          <w:rFonts w:asciiTheme="minorHAnsi" w:hAnsiTheme="minorHAnsi" w:cstheme="minorHAnsi"/>
          <w:snapToGrid w:val="0"/>
          <w:sz w:val="24"/>
          <w:szCs w:val="24"/>
        </w:rPr>
      </w:pPr>
      <w:ins w:id="891" w:author="Vatsavai S R Krishnaraju {वत्सव एस.आर. कृष्ण राजू}" w:date="2025-09-12T12:21:00Z" w16du:dateUtc="2025-09-12T06:51:00Z">
        <w:del w:id="892" w:author="C Lakshmi Manogna {सी लक्ष्मी  मनोगना}" w:date="2025-09-30T15:19:00Z" w16du:dateUtc="2025-09-30T09:49:00Z">
          <w:r w:rsidRPr="00A64974" w:rsidDel="00583C5C">
            <w:rPr>
              <w:rFonts w:asciiTheme="minorHAnsi" w:hAnsiTheme="minorHAnsi" w:cstheme="minorHAnsi"/>
              <w:snapToGrid w:val="0"/>
              <w:sz w:val="24"/>
              <w:szCs w:val="24"/>
            </w:rPr>
            <w:delText>The</w:delText>
          </w:r>
          <w:r w:rsidDel="00583C5C">
            <w:rPr>
              <w:rFonts w:asciiTheme="minorHAnsi" w:hAnsiTheme="minorHAnsi" w:cstheme="minorHAnsi"/>
              <w:snapToGrid w:val="0"/>
              <w:sz w:val="24"/>
              <w:szCs w:val="24"/>
            </w:rPr>
            <w:delText xml:space="preserve"> </w:delText>
          </w:r>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r w:rsidDel="00583C5C">
            <w:rPr>
              <w:rFonts w:asciiTheme="minorHAnsi" w:hAnsiTheme="minorHAnsi" w:cstheme="minorHAnsi"/>
              <w:bCs/>
              <w:snapToGrid w:val="0"/>
              <w:sz w:val="24"/>
              <w:szCs w:val="24"/>
            </w:rPr>
            <w:delText xml:space="preserve"> </w:delText>
          </w:r>
          <w:r w:rsidRPr="00A64974" w:rsidDel="00583C5C">
            <w:rPr>
              <w:rFonts w:asciiTheme="minorHAnsi" w:hAnsiTheme="minorHAnsi" w:cstheme="minorHAnsi"/>
              <w:snapToGrid w:val="0"/>
              <w:sz w:val="24"/>
              <w:szCs w:val="24"/>
            </w:rPr>
            <w:delText>area.</w:delText>
          </w:r>
        </w:del>
      </w:ins>
    </w:p>
    <w:p w14:paraId="54ED49E6" w14:textId="38800250" w:rsidR="00170BCD" w:rsidDel="00583C5C" w:rsidRDefault="00170BCD" w:rsidP="00170BCD">
      <w:pPr>
        <w:tabs>
          <w:tab w:val="left" w:pos="1170"/>
          <w:tab w:val="left" w:pos="1701"/>
          <w:tab w:val="left" w:pos="2279"/>
        </w:tabs>
        <w:ind w:left="1170"/>
        <w:jc w:val="both"/>
        <w:rPr>
          <w:ins w:id="893" w:author="Vatsavai S R Krishnaraju {वत्सव एस.आर. कृष्ण राजू}" w:date="2025-09-12T12:21:00Z" w16du:dateUtc="2025-09-12T06:51:00Z"/>
          <w:del w:id="894" w:author="C Lakshmi Manogna {सी लक्ष्मी  मनोगना}" w:date="2025-09-30T15:19:00Z" w16du:dateUtc="2025-09-30T09:49:00Z"/>
          <w:rFonts w:asciiTheme="minorHAnsi" w:hAnsiTheme="minorHAnsi" w:cstheme="minorHAnsi"/>
          <w:snapToGrid w:val="0"/>
          <w:sz w:val="24"/>
          <w:szCs w:val="24"/>
        </w:rPr>
      </w:pPr>
    </w:p>
    <w:p w14:paraId="2E38E5FB" w14:textId="772A68D2" w:rsidR="00170BCD" w:rsidRPr="00A64974" w:rsidDel="00583C5C" w:rsidRDefault="00170BCD" w:rsidP="00170BCD">
      <w:pPr>
        <w:numPr>
          <w:ilvl w:val="2"/>
          <w:numId w:val="1"/>
        </w:numPr>
        <w:tabs>
          <w:tab w:val="left" w:pos="1170"/>
          <w:tab w:val="left" w:pos="1701"/>
          <w:tab w:val="left" w:pos="2279"/>
        </w:tabs>
        <w:ind w:left="1170" w:hanging="810"/>
        <w:jc w:val="both"/>
        <w:rPr>
          <w:ins w:id="895" w:author="Vatsavai S R Krishnaraju {वत्सव एस.आर. कृष्ण राजू}" w:date="2025-09-12T12:21:00Z" w16du:dateUtc="2025-09-12T06:51:00Z"/>
          <w:del w:id="896" w:author="C Lakshmi Manogna {सी लक्ष्मी  मनोगना}" w:date="2025-09-30T15:19:00Z" w16du:dateUtc="2025-09-30T09:49:00Z"/>
          <w:rFonts w:asciiTheme="minorHAnsi" w:hAnsiTheme="minorHAnsi" w:cstheme="minorHAnsi"/>
          <w:snapToGrid w:val="0"/>
          <w:sz w:val="24"/>
          <w:szCs w:val="24"/>
        </w:rPr>
      </w:pPr>
      <w:ins w:id="897" w:author="Vatsavai S R Krishnaraju {वत्सव एस.आर. कृष्ण राजू}" w:date="2025-09-12T12:21:00Z" w16du:dateUtc="2025-09-12T06:51:00Z">
        <w:del w:id="898"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The transmission line shall emanate from </w:delText>
          </w:r>
        </w:del>
      </w:ins>
      <w:ins w:id="899" w:author="Vatsavai S R Krishnaraju {वत्सव एस.आर. कृष्ण राजू}" w:date="2025-09-12T12:25:00Z" w16du:dateUtc="2025-09-12T06:55:00Z">
        <w:del w:id="900" w:author="C Lakshmi Manogna {सी लक्ष्मी  मनोगना}" w:date="2025-09-30T15:19:00Z" w16du:dateUtc="2025-09-30T09:49:00Z">
          <w:r w:rsidDel="00583C5C">
            <w:rPr>
              <w:rFonts w:asciiTheme="minorHAnsi" w:hAnsiTheme="minorHAnsi" w:cs="Calibri"/>
              <w:b/>
              <w:bCs/>
              <w:snapToGrid w:val="0"/>
              <w:sz w:val="24"/>
              <w:szCs w:val="24"/>
              <w:u w:val="single"/>
            </w:rPr>
            <w:delText>Khammam-II</w:delText>
          </w:r>
        </w:del>
      </w:ins>
      <w:ins w:id="901" w:author="Vatsavai S R Krishnaraju {वत्सव एस.आर. कृष्ण राजू}" w:date="2025-09-12T12:21:00Z" w16du:dateUtc="2025-09-12T06:51:00Z">
        <w:del w:id="902"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 substation/switchyard in the District/ State of </w:delText>
          </w:r>
          <w:r w:rsidDel="00583C5C">
            <w:rPr>
              <w:rFonts w:asciiTheme="minorHAnsi" w:hAnsiTheme="minorHAnsi" w:cs="Calibri"/>
              <w:b/>
              <w:bCs/>
              <w:snapToGrid w:val="0"/>
              <w:sz w:val="24"/>
              <w:szCs w:val="24"/>
              <w:u w:val="single"/>
            </w:rPr>
            <w:delText>Telangana</w:delText>
          </w:r>
          <w:r w:rsidRPr="00A64974" w:rsidDel="00583C5C">
            <w:rPr>
              <w:rFonts w:asciiTheme="minorHAnsi" w:hAnsiTheme="minorHAnsi" w:cs="Calibri"/>
              <w:snapToGrid w:val="0"/>
              <w:sz w:val="24"/>
              <w:szCs w:val="24"/>
            </w:rPr>
            <w:delText xml:space="preserve">and terminate at </w:delText>
          </w:r>
        </w:del>
      </w:ins>
      <w:ins w:id="903" w:author="Vatsavai S R Krishnaraju {वत्सव एस.आर. कृष्ण राजू}" w:date="2025-09-12T12:25:00Z" w16du:dateUtc="2025-09-12T06:55:00Z">
        <w:del w:id="904" w:author="C Lakshmi Manogna {सी लक्ष्मी  मनोगना}" w:date="2025-09-30T15:19:00Z" w16du:dateUtc="2025-09-30T09:49:00Z">
          <w:r w:rsidDel="00583C5C">
            <w:rPr>
              <w:rFonts w:asciiTheme="minorHAnsi" w:hAnsiTheme="minorHAnsi" w:cs="Calibri"/>
              <w:b/>
              <w:bCs/>
              <w:snapToGrid w:val="0"/>
              <w:sz w:val="24"/>
              <w:szCs w:val="24"/>
              <w:u w:val="single"/>
            </w:rPr>
            <w:delText>Pendurthi (Vizag)</w:delText>
          </w:r>
        </w:del>
      </w:ins>
      <w:ins w:id="905" w:author="Vatsavai S R Krishnaraju {वत्सव एस.आर. कृष्ण राजू}" w:date="2025-09-12T12:21:00Z" w16du:dateUtc="2025-09-12T06:51:00Z">
        <w:del w:id="906" w:author="C Lakshmi Manogna {सी लक्ष्मी  मनोगना}" w:date="2025-09-30T15:19:00Z" w16du:dateUtc="2025-09-30T09:49:00Z">
          <w:r w:rsidDel="00583C5C">
            <w:rPr>
              <w:rFonts w:asciiTheme="minorHAnsi" w:hAnsiTheme="minorHAnsi" w:cs="Calibri"/>
              <w:snapToGrid w:val="0"/>
              <w:sz w:val="24"/>
              <w:szCs w:val="24"/>
            </w:rPr>
            <w:delText xml:space="preserve"> </w:delText>
          </w:r>
          <w:r w:rsidRPr="00A64974" w:rsidDel="00583C5C">
            <w:rPr>
              <w:rFonts w:asciiTheme="minorHAnsi" w:hAnsiTheme="minorHAnsi" w:cs="Calibri"/>
              <w:snapToGrid w:val="0"/>
              <w:sz w:val="24"/>
              <w:szCs w:val="24"/>
            </w:rPr>
            <w:delText xml:space="preserve">substation in the District/ State of </w:delText>
          </w:r>
          <w:r w:rsidDel="00583C5C">
            <w:rPr>
              <w:rFonts w:asciiTheme="minorHAnsi" w:hAnsiTheme="minorHAnsi" w:cs="Calibri"/>
              <w:b/>
              <w:bCs/>
              <w:snapToGrid w:val="0"/>
              <w:sz w:val="24"/>
              <w:szCs w:val="24"/>
              <w:u w:val="single"/>
            </w:rPr>
            <w:delText>Andhra Pradesh</w:delText>
          </w:r>
        </w:del>
      </w:ins>
    </w:p>
    <w:p w14:paraId="57DB9776" w14:textId="3104340E" w:rsidR="00170BCD" w:rsidRPr="00A64974" w:rsidDel="00583C5C" w:rsidRDefault="00170BCD" w:rsidP="00170BCD">
      <w:pPr>
        <w:tabs>
          <w:tab w:val="left" w:pos="1170"/>
          <w:tab w:val="left" w:pos="1701"/>
          <w:tab w:val="left" w:pos="2279"/>
        </w:tabs>
        <w:ind w:left="1170"/>
        <w:jc w:val="both"/>
        <w:rPr>
          <w:ins w:id="907" w:author="Vatsavai S R Krishnaraju {वत्सव एस.आर. कृष्ण राजू}" w:date="2025-09-12T12:21:00Z" w16du:dateUtc="2025-09-12T06:51:00Z"/>
          <w:del w:id="908" w:author="C Lakshmi Manogna {सी लक्ष्मी  मनोगना}" w:date="2025-09-30T15:19:00Z" w16du:dateUtc="2025-09-30T09:49:00Z"/>
          <w:rFonts w:asciiTheme="minorHAnsi" w:hAnsiTheme="minorHAnsi" w:cstheme="minorHAnsi"/>
          <w:snapToGrid w:val="0"/>
          <w:sz w:val="24"/>
          <w:szCs w:val="24"/>
        </w:rPr>
      </w:pPr>
    </w:p>
    <w:p w14:paraId="1E4E7C6F" w14:textId="47A7CC71" w:rsidR="00170BCD" w:rsidDel="00583C5C" w:rsidRDefault="00170BCD" w:rsidP="00170BCD">
      <w:pPr>
        <w:tabs>
          <w:tab w:val="left" w:pos="1170"/>
          <w:tab w:val="left" w:pos="1701"/>
          <w:tab w:val="left" w:pos="2279"/>
        </w:tabs>
        <w:ind w:left="1170"/>
        <w:jc w:val="both"/>
        <w:rPr>
          <w:ins w:id="909" w:author="Vatsavai S R Krishnaraju {वत्सव एस.आर. कृष्ण राजू}" w:date="2025-09-12T12:26:00Z" w16du:dateUtc="2025-09-12T06:56:00Z"/>
          <w:del w:id="910" w:author="C Lakshmi Manogna {सी लक्ष्मी  मनोगना}" w:date="2025-09-30T15:19:00Z" w16du:dateUtc="2025-09-30T09:49:00Z"/>
          <w:rFonts w:asciiTheme="minorHAnsi" w:hAnsiTheme="minorHAnsi" w:cstheme="minorHAnsi"/>
          <w:snapToGrid w:val="0"/>
          <w:sz w:val="24"/>
          <w:szCs w:val="24"/>
        </w:rPr>
      </w:pPr>
      <w:ins w:id="911" w:author="Vatsavai S R Krishnaraju {वत्सव एस.आर. कृष्ण राजू}" w:date="2025-09-12T12:21:00Z" w16du:dateUtc="2025-09-12T06:51:00Z">
        <w:del w:id="912" w:author="C Lakshmi Manogna {सी लक्ष्मी  मनोगना}" w:date="2025-09-30T15:19:00Z" w16du:dateUtc="2025-09-30T09:49:00Z">
          <w:r w:rsidRPr="00A64974" w:rsidDel="00583C5C">
            <w:rPr>
              <w:rFonts w:asciiTheme="minorHAnsi" w:hAnsiTheme="minorHAnsi" w:cstheme="minorHAnsi"/>
              <w:snapToGrid w:val="0"/>
              <w:sz w:val="24"/>
              <w:szCs w:val="24"/>
            </w:rPr>
            <w:delText>The</w:delText>
          </w:r>
          <w:r w:rsidDel="00583C5C">
            <w:rPr>
              <w:rFonts w:asciiTheme="minorHAnsi" w:hAnsiTheme="minorHAnsi" w:cstheme="minorHAnsi"/>
              <w:snapToGrid w:val="0"/>
              <w:sz w:val="24"/>
              <w:szCs w:val="24"/>
            </w:rPr>
            <w:delText xml:space="preserve"> </w:delText>
          </w:r>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r w:rsidDel="00583C5C">
            <w:rPr>
              <w:rFonts w:asciiTheme="minorHAnsi" w:hAnsiTheme="minorHAnsi" w:cstheme="minorHAnsi"/>
              <w:bCs/>
              <w:snapToGrid w:val="0"/>
              <w:sz w:val="24"/>
              <w:szCs w:val="24"/>
            </w:rPr>
            <w:delText xml:space="preserve"> </w:delText>
          </w:r>
          <w:r w:rsidRPr="00A64974" w:rsidDel="00583C5C">
            <w:rPr>
              <w:rFonts w:asciiTheme="minorHAnsi" w:hAnsiTheme="minorHAnsi" w:cstheme="minorHAnsi"/>
              <w:snapToGrid w:val="0"/>
              <w:sz w:val="24"/>
              <w:szCs w:val="24"/>
            </w:rPr>
            <w:delText>area.</w:delText>
          </w:r>
        </w:del>
      </w:ins>
    </w:p>
    <w:p w14:paraId="177F16B5" w14:textId="07F58156" w:rsidR="00170BCD" w:rsidRPr="00A64974" w:rsidDel="00583C5C" w:rsidRDefault="00170BCD" w:rsidP="00170BCD">
      <w:pPr>
        <w:numPr>
          <w:ilvl w:val="2"/>
          <w:numId w:val="1"/>
        </w:numPr>
        <w:tabs>
          <w:tab w:val="left" w:pos="1170"/>
          <w:tab w:val="left" w:pos="1701"/>
          <w:tab w:val="left" w:pos="2279"/>
        </w:tabs>
        <w:ind w:left="1170" w:hanging="810"/>
        <w:jc w:val="both"/>
        <w:rPr>
          <w:ins w:id="913" w:author="Vatsavai S R Krishnaraju {वत्सव एस.आर. कृष्ण राजू}" w:date="2025-09-12T12:26:00Z" w16du:dateUtc="2025-09-12T06:56:00Z"/>
          <w:del w:id="914" w:author="C Lakshmi Manogna {सी लक्ष्मी  मनोगना}" w:date="2025-09-30T15:19:00Z" w16du:dateUtc="2025-09-30T09:49:00Z"/>
          <w:rFonts w:asciiTheme="minorHAnsi" w:hAnsiTheme="minorHAnsi" w:cstheme="minorHAnsi"/>
          <w:snapToGrid w:val="0"/>
          <w:sz w:val="24"/>
          <w:szCs w:val="24"/>
        </w:rPr>
      </w:pPr>
      <w:ins w:id="915" w:author="Vatsavai S R Krishnaraju {वत्सव एस.आर. कृष्ण राजू}" w:date="2025-09-12T12:26:00Z" w16du:dateUtc="2025-09-12T06:56:00Z">
        <w:del w:id="916" w:author="C Lakshmi Manogna {सी लक्ष्मी  मनोगना}" w:date="2025-09-30T15:19:00Z" w16du:dateUtc="2025-09-30T09:49:00Z">
          <w:r w:rsidRPr="00A64974" w:rsidDel="00583C5C">
            <w:rPr>
              <w:rFonts w:asciiTheme="minorHAnsi" w:hAnsiTheme="minorHAnsi" w:cs="Calibri"/>
              <w:snapToGrid w:val="0"/>
              <w:sz w:val="24"/>
              <w:szCs w:val="24"/>
            </w:rPr>
            <w:delText xml:space="preserve">The transmission line shall emanate from </w:delText>
          </w:r>
          <w:r w:rsidDel="00583C5C">
            <w:rPr>
              <w:rFonts w:asciiTheme="minorHAnsi" w:hAnsiTheme="minorHAnsi" w:cs="Calibri"/>
              <w:b/>
              <w:bCs/>
              <w:snapToGrid w:val="0"/>
              <w:sz w:val="24"/>
              <w:szCs w:val="24"/>
              <w:u w:val="single"/>
            </w:rPr>
            <w:delText>Khammam-II</w:delText>
          </w:r>
          <w:r w:rsidRPr="00A64974" w:rsidDel="00583C5C">
            <w:rPr>
              <w:rFonts w:asciiTheme="minorHAnsi" w:hAnsiTheme="minorHAnsi" w:cs="Calibri"/>
              <w:snapToGrid w:val="0"/>
              <w:sz w:val="24"/>
              <w:szCs w:val="24"/>
            </w:rPr>
            <w:delText xml:space="preserve"> substation/switchyard in the District/ State of </w:delText>
          </w:r>
          <w:r w:rsidDel="00583C5C">
            <w:rPr>
              <w:rFonts w:asciiTheme="minorHAnsi" w:hAnsiTheme="minorHAnsi" w:cs="Calibri"/>
              <w:b/>
              <w:bCs/>
              <w:snapToGrid w:val="0"/>
              <w:sz w:val="24"/>
              <w:szCs w:val="24"/>
              <w:u w:val="single"/>
            </w:rPr>
            <w:delText xml:space="preserve">Telangana </w:delText>
          </w:r>
          <w:r w:rsidRPr="00A64974" w:rsidDel="00583C5C">
            <w:rPr>
              <w:rFonts w:asciiTheme="minorHAnsi" w:hAnsiTheme="minorHAnsi" w:cs="Calibri"/>
              <w:snapToGrid w:val="0"/>
              <w:sz w:val="24"/>
              <w:szCs w:val="24"/>
            </w:rPr>
            <w:delText xml:space="preserve">and terminate at </w:delText>
          </w:r>
          <w:r w:rsidDel="00583C5C">
            <w:rPr>
              <w:rFonts w:asciiTheme="minorHAnsi" w:hAnsiTheme="minorHAnsi" w:cs="Calibri"/>
              <w:b/>
              <w:bCs/>
              <w:snapToGrid w:val="0"/>
              <w:sz w:val="24"/>
              <w:szCs w:val="24"/>
              <w:u w:val="single"/>
            </w:rPr>
            <w:delText>Khammam</w:delText>
          </w:r>
          <w:r w:rsidDel="00583C5C">
            <w:rPr>
              <w:rFonts w:asciiTheme="minorHAnsi" w:hAnsiTheme="minorHAnsi" w:cs="Calibri"/>
              <w:snapToGrid w:val="0"/>
              <w:sz w:val="24"/>
              <w:szCs w:val="24"/>
            </w:rPr>
            <w:delText xml:space="preserve"> </w:delText>
          </w:r>
          <w:r w:rsidRPr="00A64974" w:rsidDel="00583C5C">
            <w:rPr>
              <w:rFonts w:asciiTheme="minorHAnsi" w:hAnsiTheme="minorHAnsi" w:cs="Calibri"/>
              <w:snapToGrid w:val="0"/>
              <w:sz w:val="24"/>
              <w:szCs w:val="24"/>
            </w:rPr>
            <w:delText xml:space="preserve">substation in the District/ State of </w:delText>
          </w:r>
          <w:r w:rsidDel="00583C5C">
            <w:rPr>
              <w:rFonts w:asciiTheme="minorHAnsi" w:hAnsiTheme="minorHAnsi" w:cs="Calibri"/>
              <w:b/>
              <w:bCs/>
              <w:snapToGrid w:val="0"/>
              <w:sz w:val="24"/>
              <w:szCs w:val="24"/>
              <w:u w:val="single"/>
            </w:rPr>
            <w:delText>Telangana</w:delText>
          </w:r>
        </w:del>
      </w:ins>
    </w:p>
    <w:p w14:paraId="0196D31B" w14:textId="706F7224" w:rsidR="00170BCD" w:rsidRPr="00A64974" w:rsidDel="00583C5C" w:rsidRDefault="00170BCD" w:rsidP="00170BCD">
      <w:pPr>
        <w:tabs>
          <w:tab w:val="left" w:pos="1170"/>
          <w:tab w:val="left" w:pos="1701"/>
          <w:tab w:val="left" w:pos="2279"/>
        </w:tabs>
        <w:ind w:left="1170"/>
        <w:jc w:val="both"/>
        <w:rPr>
          <w:ins w:id="917" w:author="Vatsavai S R Krishnaraju {वत्सव एस.आर. कृष्ण राजू}" w:date="2025-09-12T12:26:00Z" w16du:dateUtc="2025-09-12T06:56:00Z"/>
          <w:del w:id="918" w:author="C Lakshmi Manogna {सी लक्ष्मी  मनोगना}" w:date="2025-09-30T15:19:00Z" w16du:dateUtc="2025-09-30T09:49:00Z"/>
          <w:rFonts w:asciiTheme="minorHAnsi" w:hAnsiTheme="minorHAnsi" w:cstheme="minorHAnsi"/>
          <w:snapToGrid w:val="0"/>
          <w:sz w:val="24"/>
          <w:szCs w:val="24"/>
        </w:rPr>
      </w:pPr>
    </w:p>
    <w:p w14:paraId="122D72E0" w14:textId="72885E63" w:rsidR="00170BCD" w:rsidRPr="00A64974" w:rsidDel="00583C5C" w:rsidRDefault="00170BCD" w:rsidP="00170BCD">
      <w:pPr>
        <w:tabs>
          <w:tab w:val="left" w:pos="1170"/>
          <w:tab w:val="left" w:pos="1701"/>
          <w:tab w:val="left" w:pos="2279"/>
        </w:tabs>
        <w:ind w:left="1170"/>
        <w:jc w:val="both"/>
        <w:rPr>
          <w:ins w:id="919" w:author="Vatsavai S R Krishnaraju {वत्सव एस.आर. कृष्ण राजू}" w:date="2025-09-12T12:26:00Z" w16du:dateUtc="2025-09-12T06:56:00Z"/>
          <w:del w:id="920" w:author="C Lakshmi Manogna {सी लक्ष्मी  मनोगना}" w:date="2025-09-30T15:19:00Z" w16du:dateUtc="2025-09-30T09:49:00Z"/>
          <w:rFonts w:asciiTheme="minorHAnsi" w:hAnsiTheme="minorHAnsi" w:cstheme="minorHAnsi"/>
          <w:snapToGrid w:val="0"/>
          <w:sz w:val="24"/>
          <w:szCs w:val="24"/>
        </w:rPr>
      </w:pPr>
      <w:ins w:id="921" w:author="Vatsavai S R Krishnaraju {वत्सव एस.आर. कृष्ण राजू}" w:date="2025-09-12T12:26:00Z" w16du:dateUtc="2025-09-12T06:56:00Z">
        <w:del w:id="922" w:author="C Lakshmi Manogna {सी लक्ष्मी  मनोगना}" w:date="2025-09-30T15:19:00Z" w16du:dateUtc="2025-09-30T09:49:00Z">
          <w:r w:rsidRPr="00A64974" w:rsidDel="00583C5C">
            <w:rPr>
              <w:rFonts w:asciiTheme="minorHAnsi" w:hAnsiTheme="minorHAnsi" w:cstheme="minorHAnsi"/>
              <w:snapToGrid w:val="0"/>
              <w:sz w:val="24"/>
              <w:szCs w:val="24"/>
            </w:rPr>
            <w:delText>The</w:delText>
          </w:r>
          <w:r w:rsidDel="00583C5C">
            <w:rPr>
              <w:rFonts w:asciiTheme="minorHAnsi" w:hAnsiTheme="minorHAnsi" w:cstheme="minorHAnsi"/>
              <w:snapToGrid w:val="0"/>
              <w:sz w:val="24"/>
              <w:szCs w:val="24"/>
            </w:rPr>
            <w:delText xml:space="preserve"> </w:delText>
          </w:r>
          <w:r w:rsidRPr="00A64974" w:rsidDel="00583C5C">
            <w:rPr>
              <w:rFonts w:asciiTheme="minorHAnsi" w:hAnsiTheme="minorHAnsi" w:cstheme="minorHAnsi"/>
              <w:snapToGrid w:val="0"/>
              <w:sz w:val="24"/>
              <w:szCs w:val="24"/>
            </w:rPr>
            <w:delText xml:space="preserve">transmission lines are passing through </w:delText>
          </w:r>
          <w:r w:rsidRPr="00A64974" w:rsidDel="00583C5C">
            <w:rPr>
              <w:rFonts w:asciiTheme="minorHAnsi" w:hAnsiTheme="minorHAnsi" w:cstheme="minorHAnsi"/>
              <w:bCs/>
              <w:snapToGrid w:val="0"/>
              <w:sz w:val="24"/>
              <w:szCs w:val="24"/>
            </w:rPr>
            <w:delText>Plain</w:delText>
          </w:r>
          <w:r w:rsidDel="00583C5C">
            <w:rPr>
              <w:rFonts w:asciiTheme="minorHAnsi" w:hAnsiTheme="minorHAnsi" w:cstheme="minorHAnsi"/>
              <w:bCs/>
              <w:snapToGrid w:val="0"/>
              <w:sz w:val="24"/>
              <w:szCs w:val="24"/>
            </w:rPr>
            <w:delText xml:space="preserve"> </w:delText>
          </w:r>
          <w:r w:rsidRPr="00A64974" w:rsidDel="00583C5C">
            <w:rPr>
              <w:rFonts w:asciiTheme="minorHAnsi" w:hAnsiTheme="minorHAnsi" w:cstheme="minorHAnsi"/>
              <w:snapToGrid w:val="0"/>
              <w:sz w:val="24"/>
              <w:szCs w:val="24"/>
            </w:rPr>
            <w:delText>area.</w:delText>
          </w:r>
        </w:del>
      </w:ins>
    </w:p>
    <w:p w14:paraId="72049C8D" w14:textId="18F3BF08" w:rsidR="00170BCD" w:rsidRPr="00A64974" w:rsidDel="00583C5C" w:rsidRDefault="00170BCD" w:rsidP="00170BCD">
      <w:pPr>
        <w:tabs>
          <w:tab w:val="left" w:pos="1170"/>
          <w:tab w:val="left" w:pos="1701"/>
          <w:tab w:val="left" w:pos="2279"/>
        </w:tabs>
        <w:ind w:left="1170"/>
        <w:jc w:val="both"/>
        <w:rPr>
          <w:ins w:id="923" w:author="Vatsavai S R Krishnaraju {वत्सव एस.आर. कृष्ण राजू}" w:date="2025-09-12T12:21:00Z" w16du:dateUtc="2025-09-12T06:51:00Z"/>
          <w:del w:id="924" w:author="C Lakshmi Manogna {सी लक्ष्मी  मनोगना}" w:date="2025-09-30T15:19:00Z" w16du:dateUtc="2025-09-30T09:49:00Z"/>
          <w:rFonts w:asciiTheme="minorHAnsi" w:hAnsiTheme="minorHAnsi" w:cstheme="minorHAnsi"/>
          <w:snapToGrid w:val="0"/>
          <w:sz w:val="24"/>
          <w:szCs w:val="24"/>
        </w:rPr>
      </w:pPr>
    </w:p>
    <w:p w14:paraId="40296EA7" w14:textId="1B98FE85" w:rsidR="00E244EC" w:rsidRPr="00A64974" w:rsidDel="00170BCD" w:rsidRDefault="00E244EC" w:rsidP="00E244EC">
      <w:pPr>
        <w:tabs>
          <w:tab w:val="left" w:pos="1170"/>
          <w:tab w:val="left" w:pos="1701"/>
          <w:tab w:val="left" w:pos="2279"/>
        </w:tabs>
        <w:ind w:left="1170"/>
        <w:jc w:val="both"/>
        <w:rPr>
          <w:ins w:id="925" w:author="Siva Rama Krishna Raju Vatsavai" w:date="2024-12-01T00:19:00Z" w16du:dateUtc="2024-11-30T18:49:00Z"/>
          <w:del w:id="926" w:author="Vatsavai S R Krishnaraju {वत्सव एस.आर. कृष्ण राजू}" w:date="2025-09-12T12:26:00Z" w16du:dateUtc="2025-09-12T06:56:00Z"/>
          <w:rFonts w:asciiTheme="minorHAnsi" w:hAnsiTheme="minorHAnsi" w:cstheme="minorHAnsi"/>
          <w:snapToGrid w:val="0"/>
          <w:sz w:val="24"/>
          <w:szCs w:val="24"/>
        </w:rPr>
      </w:pPr>
    </w:p>
    <w:p w14:paraId="57241D7B" w14:textId="619F107B" w:rsidR="00502EF4" w:rsidRPr="00502EF4" w:rsidDel="00E244EC" w:rsidRDefault="00562D2B" w:rsidP="00562D2B">
      <w:pPr>
        <w:tabs>
          <w:tab w:val="left" w:pos="1128"/>
          <w:tab w:val="left" w:pos="1701"/>
          <w:tab w:val="left" w:pos="2279"/>
        </w:tabs>
        <w:spacing w:after="170"/>
        <w:ind w:left="1170"/>
        <w:jc w:val="both"/>
        <w:rPr>
          <w:ins w:id="927" w:author="Neeraj Singh Gautam {नीरज सिंह गौतम} [2]" w:date="2024-07-22T12:35:00Z" w16du:dateUtc="2024-07-22T07:05:00Z"/>
          <w:del w:id="928" w:author="Siva Rama Krishna Raju Vatsavai" w:date="2024-12-01T00:19:00Z" w16du:dateUtc="2024-11-30T18:49:00Z"/>
          <w:rFonts w:asciiTheme="minorHAnsi" w:hAnsiTheme="minorHAnsi" w:cstheme="minorHAnsi"/>
          <w:bCs/>
          <w:i/>
          <w:iCs/>
          <w:snapToGrid w:val="0"/>
          <w:sz w:val="24"/>
          <w:szCs w:val="24"/>
          <w:rPrChange w:id="929" w:author="Neeraj Singh Gautam {नीरज सिंह गौतम} [2]" w:date="2024-07-22T12:36:00Z" w16du:dateUtc="2024-07-22T07:06:00Z">
            <w:rPr>
              <w:ins w:id="930" w:author="Neeraj Singh Gautam {नीरज सिंह गौतम} [2]" w:date="2024-07-22T12:35:00Z" w16du:dateUtc="2024-07-22T07:05:00Z"/>
              <w:del w:id="931" w:author="Siva Rama Krishna Raju Vatsavai" w:date="2024-12-01T00:19:00Z" w16du:dateUtc="2024-11-30T18:49:00Z"/>
              <w:rFonts w:asciiTheme="minorHAnsi" w:hAnsiTheme="minorHAnsi" w:cstheme="minorHAnsi"/>
              <w:b/>
              <w:i/>
              <w:iCs/>
              <w:snapToGrid w:val="0"/>
              <w:sz w:val="24"/>
              <w:szCs w:val="24"/>
            </w:rPr>
          </w:rPrChange>
        </w:rPr>
      </w:pPr>
      <w:del w:id="932" w:author="Siva Rama Krishna Raju Vatsavai" w:date="2024-12-01T00:19:00Z" w16du:dateUtc="2024-11-30T18:49:00Z">
        <w:r w:rsidRPr="00502EF4" w:rsidDel="00E244EC">
          <w:rPr>
            <w:rFonts w:asciiTheme="minorHAnsi" w:hAnsiTheme="minorHAnsi" w:cstheme="minorHAnsi"/>
            <w:bCs/>
            <w:i/>
            <w:iCs/>
            <w:snapToGrid w:val="0"/>
            <w:sz w:val="24"/>
            <w:szCs w:val="24"/>
            <w:rPrChange w:id="933" w:author="Neeraj Singh Gautam {नीरज सिंह गौतम} [2]" w:date="2024-07-22T12:36:00Z" w16du:dateUtc="2024-07-22T07:06:00Z">
              <w:rPr>
                <w:rFonts w:asciiTheme="minorHAnsi" w:hAnsiTheme="minorHAnsi" w:cstheme="minorHAnsi"/>
                <w:b/>
                <w:i/>
                <w:iCs/>
                <w:snapToGrid w:val="0"/>
                <w:sz w:val="24"/>
                <w:szCs w:val="24"/>
              </w:rPr>
            </w:rPrChange>
          </w:rPr>
          <w:delText xml:space="preserve">…… Fill in the blanks with details applicable for </w:delText>
        </w:r>
        <w:r w:rsidR="00940B1D" w:rsidRPr="00502EF4" w:rsidDel="00E244EC">
          <w:rPr>
            <w:rFonts w:asciiTheme="minorHAnsi" w:hAnsiTheme="minorHAnsi" w:cstheme="minorHAnsi"/>
            <w:bCs/>
            <w:i/>
            <w:iCs/>
            <w:snapToGrid w:val="0"/>
            <w:sz w:val="24"/>
            <w:szCs w:val="24"/>
            <w:rPrChange w:id="934" w:author="Neeraj Singh Gautam {नीरज सिंह गौतम} [2]" w:date="2024-07-22T12:36:00Z" w16du:dateUtc="2024-07-22T07:06:00Z">
              <w:rPr>
                <w:rFonts w:asciiTheme="minorHAnsi" w:hAnsiTheme="minorHAnsi" w:cstheme="minorHAnsi"/>
                <w:b/>
                <w:i/>
                <w:iCs/>
                <w:snapToGrid w:val="0"/>
                <w:sz w:val="24"/>
                <w:szCs w:val="24"/>
              </w:rPr>
            </w:rPrChange>
          </w:rPr>
          <w:delText>land scheduling works.</w:delText>
        </w:r>
      </w:del>
    </w:p>
    <w:p w14:paraId="741E97E1" w14:textId="61F3226B" w:rsidR="00562D2B" w:rsidRPr="00502EF4" w:rsidDel="00E244EC" w:rsidRDefault="00502EF4">
      <w:pPr>
        <w:tabs>
          <w:tab w:val="left" w:pos="1128"/>
          <w:tab w:val="left" w:pos="1701"/>
          <w:tab w:val="left" w:pos="2279"/>
        </w:tabs>
        <w:spacing w:after="170"/>
        <w:jc w:val="both"/>
        <w:rPr>
          <w:del w:id="935" w:author="Siva Rama Krishna Raju Vatsavai" w:date="2024-12-01T00:19:00Z" w16du:dateUtc="2024-11-30T18:49:00Z"/>
          <w:rFonts w:asciiTheme="minorHAnsi" w:hAnsiTheme="minorHAnsi" w:cstheme="minorHAnsi"/>
          <w:bCs/>
          <w:i/>
          <w:iCs/>
          <w:snapToGrid w:val="0"/>
          <w:sz w:val="24"/>
          <w:szCs w:val="24"/>
          <w:rPrChange w:id="936" w:author="Neeraj Singh Gautam {नीरज सिंह गौतम} [2]" w:date="2024-07-22T12:36:00Z" w16du:dateUtc="2024-07-22T07:06:00Z">
            <w:rPr>
              <w:del w:id="937" w:author="Siva Rama Krishna Raju Vatsavai" w:date="2024-12-01T00:19:00Z" w16du:dateUtc="2024-11-30T18:49:00Z"/>
              <w:snapToGrid w:val="0"/>
            </w:rPr>
          </w:rPrChange>
        </w:rPr>
        <w:pPrChange w:id="938" w:author="Neeraj Singh Gautam {नीरज सिंह गौतम} [2]" w:date="2024-07-22T12:36:00Z" w16du:dateUtc="2024-07-22T07:06:00Z">
          <w:pPr>
            <w:tabs>
              <w:tab w:val="left" w:pos="1128"/>
              <w:tab w:val="left" w:pos="1701"/>
              <w:tab w:val="left" w:pos="2279"/>
            </w:tabs>
            <w:spacing w:after="170"/>
            <w:ind w:left="1170"/>
            <w:jc w:val="both"/>
          </w:pPr>
        </w:pPrChange>
      </w:pPr>
      <w:ins w:id="939" w:author="Neeraj Singh Gautam {नीरज सिंह गौतम} [2]" w:date="2024-07-22T12:36:00Z" w16du:dateUtc="2024-07-22T07:06:00Z">
        <w:del w:id="940" w:author="Siva Rama Krishna Raju Vatsavai" w:date="2024-12-01T00:19:00Z" w16du:dateUtc="2024-11-30T18:49:00Z">
          <w:r w:rsidDel="00E244EC">
            <w:rPr>
              <w:rFonts w:asciiTheme="minorHAnsi" w:hAnsiTheme="minorHAnsi" w:cstheme="minorHAnsi"/>
              <w:bCs/>
              <w:i/>
              <w:iCs/>
              <w:snapToGrid w:val="0"/>
              <w:sz w:val="24"/>
              <w:szCs w:val="24"/>
            </w:rPr>
            <w:tab/>
            <w:delText>*</w:delText>
          </w:r>
        </w:del>
      </w:ins>
      <w:ins w:id="941" w:author="Neeraj Singh Gautam {नीरज सिंह गौतम} [2]" w:date="2024-07-22T12:35:00Z" w16du:dateUtc="2024-07-22T07:05:00Z">
        <w:del w:id="942" w:author="Siva Rama Krishna Raju Vatsavai" w:date="2024-12-01T00:19:00Z" w16du:dateUtc="2024-11-30T18:49:00Z">
          <w:r w:rsidRPr="00502EF4" w:rsidDel="00E244EC">
            <w:rPr>
              <w:rFonts w:asciiTheme="minorHAnsi" w:hAnsiTheme="minorHAnsi" w:cstheme="minorHAnsi"/>
              <w:bCs/>
              <w:i/>
              <w:iCs/>
              <w:snapToGrid w:val="0"/>
              <w:sz w:val="24"/>
              <w:szCs w:val="24"/>
              <w:rPrChange w:id="943" w:author="Neeraj Singh Gautam {नीरज सिंह गौतम} [2]" w:date="2024-07-22T12:36:00Z" w16du:dateUtc="2024-07-22T07:06:00Z">
                <w:rPr>
                  <w:rFonts w:asciiTheme="minorHAnsi" w:hAnsiTheme="minorHAnsi" w:cstheme="minorHAnsi"/>
                  <w:b/>
                  <w:i/>
                  <w:iCs/>
                  <w:snapToGrid w:val="0"/>
                  <w:sz w:val="24"/>
                  <w:szCs w:val="24"/>
                </w:rPr>
              </w:rPrChange>
            </w:rPr>
            <w:delText xml:space="preserve">To be mentioned </w:delText>
          </w:r>
          <w:r w:rsidRPr="00502EF4" w:rsidDel="00E244EC">
            <w:rPr>
              <w:rFonts w:asciiTheme="minorHAnsi" w:hAnsiTheme="minorHAnsi" w:cstheme="minorHAnsi"/>
              <w:bCs/>
              <w:i/>
              <w:iCs/>
              <w:snapToGrid w:val="0"/>
              <w:sz w:val="24"/>
              <w:szCs w:val="24"/>
              <w:rPrChange w:id="944" w:author="Neeraj Singh Gautam {नीरज सिंह गौतम} [2]" w:date="2024-07-22T12:36:00Z" w16du:dateUtc="2024-07-22T07:06:00Z">
                <w:rPr>
                  <w:snapToGrid w:val="0"/>
                </w:rPr>
              </w:rPrChange>
            </w:rPr>
            <w:delText>as per site requirement.</w:delText>
          </w:r>
        </w:del>
      </w:ins>
      <w:del w:id="945" w:author="Siva Rama Krishna Raju Vatsavai" w:date="2024-12-01T00:19:00Z" w16du:dateUtc="2024-11-30T18:49:00Z">
        <w:r w:rsidR="00940B1D" w:rsidRPr="00502EF4" w:rsidDel="00E244EC">
          <w:rPr>
            <w:rFonts w:asciiTheme="minorHAnsi" w:hAnsiTheme="minorHAnsi" w:cstheme="minorHAnsi"/>
            <w:bCs/>
            <w:i/>
            <w:iCs/>
            <w:snapToGrid w:val="0"/>
            <w:sz w:val="24"/>
            <w:szCs w:val="24"/>
            <w:rPrChange w:id="946" w:author="Neeraj Singh Gautam {नीरज सिंह गौतम} [2]" w:date="2024-07-22T12:36:00Z" w16du:dateUtc="2024-07-22T07:06:00Z">
              <w:rPr>
                <w:snapToGrid w:val="0"/>
              </w:rPr>
            </w:rPrChange>
          </w:rPr>
          <w:delText xml:space="preserve"> </w:delText>
        </w:r>
      </w:del>
    </w:p>
    <w:p w14:paraId="62FD9666" w14:textId="77777777" w:rsidR="001F5F93" w:rsidRPr="00A64974" w:rsidRDefault="001F5F93" w:rsidP="001F5F93">
      <w:pPr>
        <w:pStyle w:val="ListParagraph"/>
        <w:tabs>
          <w:tab w:val="left" w:pos="1080"/>
          <w:tab w:val="left" w:pos="1701"/>
          <w:tab w:val="left" w:pos="2279"/>
        </w:tabs>
        <w:spacing w:after="0"/>
        <w:ind w:left="1080"/>
        <w:jc w:val="both"/>
        <w:rPr>
          <w:rFonts w:asciiTheme="minorHAnsi" w:hAnsiTheme="minorHAnsi" w:cstheme="minorHAnsi"/>
          <w:i/>
          <w:snapToGrid w:val="0"/>
          <w:sz w:val="24"/>
          <w:szCs w:val="24"/>
        </w:rPr>
      </w:pPr>
    </w:p>
    <w:p w14:paraId="791E07CB" w14:textId="77777777" w:rsidR="00562D2B" w:rsidRPr="00A64974" w:rsidRDefault="00562D2B" w:rsidP="00F260F1">
      <w:pPr>
        <w:pStyle w:val="ListParagraph"/>
        <w:numPr>
          <w:ilvl w:val="0"/>
          <w:numId w:val="13"/>
        </w:numPr>
        <w:tabs>
          <w:tab w:val="left" w:pos="1080"/>
        </w:tabs>
        <w:ind w:firstLine="0"/>
        <w:jc w:val="both"/>
        <w:rPr>
          <w:rFonts w:asciiTheme="minorHAnsi" w:hAnsiTheme="minorHAnsi" w:cstheme="minorHAnsi"/>
          <w:b/>
          <w:snapToGrid w:val="0"/>
          <w:sz w:val="24"/>
          <w:szCs w:val="24"/>
          <w:lang w:bidi="ar-SA"/>
        </w:rPr>
      </w:pPr>
      <w:r w:rsidRPr="00A64974">
        <w:rPr>
          <w:rFonts w:asciiTheme="minorHAnsi" w:hAnsiTheme="minorHAnsi" w:cstheme="minorHAnsi"/>
          <w:b/>
          <w:snapToGrid w:val="0"/>
          <w:sz w:val="24"/>
          <w:szCs w:val="24"/>
        </w:rPr>
        <w:t>Transmission towers and Line data</w:t>
      </w:r>
    </w:p>
    <w:p w14:paraId="101DFF45" w14:textId="77777777" w:rsidR="004A59E0" w:rsidRPr="00A64974" w:rsidRDefault="004A59E0" w:rsidP="004A59E0">
      <w:pPr>
        <w:pStyle w:val="ListParagraph"/>
        <w:tabs>
          <w:tab w:val="left" w:pos="1080"/>
        </w:tabs>
        <w:ind w:left="360"/>
        <w:jc w:val="both"/>
        <w:rPr>
          <w:rFonts w:asciiTheme="minorHAnsi" w:hAnsiTheme="minorHAnsi" w:cstheme="minorHAnsi"/>
          <w:b/>
          <w:snapToGrid w:val="0"/>
          <w:sz w:val="24"/>
          <w:szCs w:val="24"/>
          <w:lang w:bidi="ar-SA"/>
        </w:rPr>
      </w:pPr>
    </w:p>
    <w:p w14:paraId="1232BEA1" w14:textId="1FEFDBEC" w:rsidR="00562D2B" w:rsidRPr="00A64974" w:rsidRDefault="00562D2B" w:rsidP="00FB5B05">
      <w:pPr>
        <w:pStyle w:val="ListParagraph"/>
        <w:numPr>
          <w:ilvl w:val="1"/>
          <w:numId w:val="13"/>
        </w:numPr>
        <w:tabs>
          <w:tab w:val="left" w:pos="1701"/>
        </w:tabs>
        <w:spacing w:after="170"/>
        <w:ind w:hanging="720"/>
        <w:jc w:val="both"/>
        <w:rPr>
          <w:rFonts w:asciiTheme="minorHAnsi" w:hAnsiTheme="minorHAnsi" w:cstheme="minorHAnsi"/>
          <w:snapToGrid w:val="0"/>
          <w:sz w:val="24"/>
          <w:szCs w:val="24"/>
          <w:lang w:bidi="ar-SA"/>
        </w:rPr>
      </w:pPr>
      <w:r w:rsidRPr="00A64974">
        <w:rPr>
          <w:rFonts w:asciiTheme="minorHAnsi" w:hAnsiTheme="minorHAnsi" w:cstheme="minorHAnsi"/>
          <w:b/>
          <w:snapToGrid w:val="0"/>
          <w:sz w:val="24"/>
          <w:szCs w:val="24"/>
        </w:rPr>
        <w:t>General Description of the Tower</w:t>
      </w:r>
      <w:r w:rsidR="00FB5B05" w:rsidRPr="00A64974">
        <w:rPr>
          <w:rFonts w:asciiTheme="minorHAnsi" w:hAnsiTheme="minorHAnsi" w:cstheme="minorHAnsi"/>
          <w:b/>
          <w:snapToGrid w:val="0"/>
          <w:sz w:val="24"/>
          <w:szCs w:val="24"/>
        </w:rPr>
        <w:t xml:space="preserve">: </w:t>
      </w:r>
      <w:r w:rsidRPr="00A64974">
        <w:rPr>
          <w:rFonts w:asciiTheme="minorHAnsi" w:hAnsiTheme="minorHAnsi" w:cstheme="minorHAnsi"/>
          <w:snapToGrid w:val="0"/>
          <w:sz w:val="24"/>
          <w:szCs w:val="24"/>
          <w:lang w:bidi="ar-SA"/>
        </w:rPr>
        <w:t xml:space="preserve">The </w:t>
      </w:r>
      <w:r w:rsidR="00651F45" w:rsidRPr="00A64974">
        <w:rPr>
          <w:rFonts w:asciiTheme="minorHAnsi" w:hAnsiTheme="minorHAnsi" w:cstheme="minorHAnsi"/>
          <w:snapToGrid w:val="0"/>
          <w:sz w:val="24"/>
          <w:szCs w:val="24"/>
          <w:lang w:bidi="ar-SA"/>
        </w:rPr>
        <w:t xml:space="preserve">typical classification of </w:t>
      </w:r>
      <w:r w:rsidRPr="00A64974">
        <w:rPr>
          <w:rFonts w:asciiTheme="minorHAnsi" w:hAnsiTheme="minorHAnsi" w:cstheme="minorHAnsi"/>
          <w:snapToGrid w:val="0"/>
          <w:sz w:val="24"/>
          <w:szCs w:val="24"/>
          <w:lang w:bidi="ar-SA"/>
        </w:rPr>
        <w:t xml:space="preserve">towers </w:t>
      </w:r>
      <w:proofErr w:type="gramStart"/>
      <w:r w:rsidRPr="00A64974">
        <w:rPr>
          <w:rFonts w:asciiTheme="minorHAnsi" w:hAnsiTheme="minorHAnsi" w:cstheme="minorHAnsi"/>
          <w:snapToGrid w:val="0"/>
          <w:sz w:val="24"/>
          <w:szCs w:val="24"/>
          <w:lang w:bidi="ar-SA"/>
        </w:rPr>
        <w:t>are</w:t>
      </w:r>
      <w:proofErr w:type="gramEnd"/>
      <w:r w:rsidRPr="00A64974">
        <w:rPr>
          <w:rFonts w:asciiTheme="minorHAnsi" w:hAnsiTheme="minorHAnsi" w:cstheme="minorHAnsi"/>
          <w:snapToGrid w:val="0"/>
          <w:sz w:val="24"/>
          <w:szCs w:val="24"/>
          <w:lang w:bidi="ar-SA"/>
        </w:rPr>
        <w:t xml:space="preserve"> </w:t>
      </w:r>
      <w:r w:rsidR="00A033A0" w:rsidRPr="00A64974">
        <w:rPr>
          <w:rFonts w:asciiTheme="minorHAnsi" w:hAnsiTheme="minorHAnsi" w:cstheme="minorHAnsi"/>
          <w:snapToGrid w:val="0"/>
          <w:sz w:val="24"/>
          <w:szCs w:val="24"/>
          <w:lang w:bidi="ar-SA"/>
        </w:rPr>
        <w:t xml:space="preserve">enclosed in Appendix-I of Section-II of Technical specification. </w:t>
      </w:r>
    </w:p>
    <w:p w14:paraId="5D7D8789" w14:textId="26315C45" w:rsidR="00FB5B05" w:rsidRPr="00A64974" w:rsidRDefault="00FB5B05" w:rsidP="00FB5B05">
      <w:pPr>
        <w:pStyle w:val="ListParagraph"/>
        <w:numPr>
          <w:ilvl w:val="1"/>
          <w:numId w:val="13"/>
        </w:numPr>
        <w:tabs>
          <w:tab w:val="left" w:pos="1701"/>
        </w:tabs>
        <w:spacing w:after="170"/>
        <w:ind w:hanging="720"/>
        <w:jc w:val="both"/>
        <w:rPr>
          <w:rFonts w:asciiTheme="minorHAnsi" w:hAnsiTheme="minorHAnsi" w:cstheme="minorHAnsi"/>
          <w:snapToGrid w:val="0"/>
          <w:sz w:val="24"/>
          <w:szCs w:val="24"/>
          <w:lang w:bidi="ar-SA"/>
        </w:rPr>
      </w:pPr>
      <w:r w:rsidRPr="00A64974">
        <w:rPr>
          <w:rFonts w:asciiTheme="minorHAnsi" w:hAnsiTheme="minorHAnsi" w:cstheme="minorHAnsi"/>
          <w:b/>
          <w:bCs/>
          <w:snapToGrid w:val="0"/>
          <w:sz w:val="24"/>
          <w:szCs w:val="24"/>
          <w:lang w:bidi="ar-SA"/>
        </w:rPr>
        <w:t>Foundation Classification</w:t>
      </w:r>
      <w:r w:rsidRPr="00A64974">
        <w:rPr>
          <w:rFonts w:asciiTheme="minorHAnsi" w:hAnsiTheme="minorHAnsi" w:cstheme="minorHAnsi"/>
          <w:snapToGrid w:val="0"/>
          <w:sz w:val="24"/>
          <w:szCs w:val="24"/>
          <w:lang w:bidi="ar-SA"/>
        </w:rPr>
        <w:t xml:space="preserve">: The typical foundation classification of towers </w:t>
      </w:r>
      <w:proofErr w:type="gramStart"/>
      <w:r w:rsidRPr="00A64974">
        <w:rPr>
          <w:rFonts w:asciiTheme="minorHAnsi" w:hAnsiTheme="minorHAnsi" w:cstheme="minorHAnsi"/>
          <w:snapToGrid w:val="0"/>
          <w:sz w:val="24"/>
          <w:szCs w:val="24"/>
          <w:lang w:bidi="ar-SA"/>
        </w:rPr>
        <w:t>are</w:t>
      </w:r>
      <w:proofErr w:type="gramEnd"/>
      <w:r w:rsidRPr="00A64974">
        <w:rPr>
          <w:rFonts w:asciiTheme="minorHAnsi" w:hAnsiTheme="minorHAnsi" w:cstheme="minorHAnsi"/>
          <w:snapToGrid w:val="0"/>
          <w:sz w:val="24"/>
          <w:szCs w:val="24"/>
          <w:lang w:bidi="ar-SA"/>
        </w:rPr>
        <w:t xml:space="preserve"> enclosed in Appendix-II of Section-II of Technical specification. </w:t>
      </w:r>
    </w:p>
    <w:p w14:paraId="528DDDD3" w14:textId="33C578E6" w:rsidR="00FB5B05" w:rsidRPr="00A64974" w:rsidRDefault="00FB5B05" w:rsidP="00A64974">
      <w:pPr>
        <w:pStyle w:val="ListParagraph"/>
        <w:tabs>
          <w:tab w:val="left" w:pos="1701"/>
        </w:tabs>
        <w:spacing w:after="170"/>
        <w:ind w:left="1080"/>
        <w:jc w:val="both"/>
        <w:rPr>
          <w:rFonts w:asciiTheme="minorHAnsi" w:hAnsiTheme="minorHAnsi" w:cstheme="minorHAnsi"/>
          <w:snapToGrid w:val="0"/>
          <w:sz w:val="24"/>
          <w:szCs w:val="24"/>
          <w:lang w:bidi="ar-SA"/>
        </w:rPr>
      </w:pPr>
    </w:p>
    <w:p w14:paraId="4AF63609" w14:textId="77777777" w:rsidR="003F262C" w:rsidRPr="00A64974" w:rsidRDefault="003F262C" w:rsidP="00A64974">
      <w:pPr>
        <w:tabs>
          <w:tab w:val="left" w:pos="1128"/>
          <w:tab w:val="left" w:pos="1701"/>
          <w:tab w:val="left" w:pos="2279"/>
        </w:tabs>
        <w:autoSpaceDE w:val="0"/>
        <w:autoSpaceDN w:val="0"/>
        <w:adjustRightInd w:val="0"/>
        <w:spacing w:after="113"/>
        <w:jc w:val="right"/>
        <w:rPr>
          <w:rFonts w:asciiTheme="minorHAnsi" w:hAnsiTheme="minorHAnsi" w:cstheme="minorHAnsi"/>
          <w:b/>
          <w:i/>
          <w:iCs/>
          <w:sz w:val="24"/>
          <w:szCs w:val="24"/>
        </w:rPr>
      </w:pPr>
    </w:p>
    <w:sectPr w:rsidR="003F262C" w:rsidRPr="00A64974" w:rsidSect="007E2164">
      <w:footerReference w:type="default" r:id="rId12"/>
      <w:pgSz w:w="11906" w:h="16838"/>
      <w:pgMar w:top="1440" w:right="1274"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04D9" w14:textId="77777777" w:rsidR="009253BE" w:rsidRDefault="009253BE" w:rsidP="00D17C19">
      <w:r>
        <w:separator/>
      </w:r>
    </w:p>
  </w:endnote>
  <w:endnote w:type="continuationSeparator" w:id="0">
    <w:p w14:paraId="11186C0B" w14:textId="77777777" w:rsidR="009253BE" w:rsidRDefault="009253BE" w:rsidP="00D17C19">
      <w:r>
        <w:continuationSeparator/>
      </w:r>
    </w:p>
  </w:endnote>
  <w:endnote w:type="continuationNotice" w:id="1">
    <w:p w14:paraId="1C0362A3" w14:textId="77777777" w:rsidR="009253BE" w:rsidRDefault="0092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432527"/>
      <w:docPartObj>
        <w:docPartGallery w:val="Page Numbers (Bottom of Page)"/>
        <w:docPartUnique/>
      </w:docPartObj>
    </w:sdtPr>
    <w:sdtEndPr>
      <w:rPr>
        <w:rFonts w:asciiTheme="minorHAnsi" w:hAnsiTheme="minorHAnsi" w:cstheme="minorBidi"/>
        <w:sz w:val="24"/>
        <w:szCs w:val="24"/>
      </w:rPr>
    </w:sdtEndPr>
    <w:sdtContent>
      <w:sdt>
        <w:sdtPr>
          <w:rPr>
            <w:rFonts w:asciiTheme="minorHAnsi" w:hAnsiTheme="minorHAnsi" w:cstheme="minorBidi"/>
            <w:sz w:val="24"/>
            <w:szCs w:val="24"/>
          </w:rPr>
          <w:id w:val="1764037969"/>
          <w:docPartObj>
            <w:docPartGallery w:val="Page Numbers (Top of Page)"/>
            <w:docPartUnique/>
          </w:docPartObj>
        </w:sdtPr>
        <w:sdtEndPr/>
        <w:sdtContent>
          <w:p w14:paraId="38F25C78" w14:textId="3A11B0C9" w:rsidR="00366755" w:rsidRPr="00E26256" w:rsidRDefault="00366755" w:rsidP="00623649">
            <w:pPr>
              <w:pStyle w:val="Footer"/>
              <w:pBdr>
                <w:top w:val="single" w:sz="4" w:space="1" w:color="auto"/>
              </w:pBdr>
              <w:rPr>
                <w:rFonts w:asciiTheme="minorHAnsi" w:hAnsiTheme="minorHAnsi" w:cstheme="minorHAnsi"/>
                <w:sz w:val="24"/>
                <w:szCs w:val="24"/>
              </w:rPr>
            </w:pPr>
            <w:r w:rsidRPr="00E26256">
              <w:rPr>
                <w:rFonts w:asciiTheme="minorHAnsi" w:hAnsiTheme="minorHAnsi" w:cstheme="minorHAnsi"/>
                <w:color w:val="000000"/>
                <w:sz w:val="24"/>
                <w:szCs w:val="24"/>
              </w:rPr>
              <w:t>SECTION-I</w:t>
            </w:r>
            <w:del w:id="947" w:author="Neeraj Singh Gautam {नीरज सिंह गौतम}" w:date="2024-07-18T12:38:00Z" w16du:dateUtc="2024-07-18T07:08:00Z">
              <w:r w:rsidRPr="00E26256" w:rsidDel="00E72C0B">
                <w:rPr>
                  <w:rFonts w:asciiTheme="minorHAnsi" w:hAnsiTheme="minorHAnsi" w:cstheme="minorHAnsi"/>
                  <w:color w:val="000000"/>
                  <w:sz w:val="24"/>
                  <w:szCs w:val="24"/>
                </w:rPr>
                <w:delText xml:space="preserve"> A</w:delText>
              </w:r>
            </w:del>
            <w:r w:rsidRPr="00E26256">
              <w:rPr>
                <w:rFonts w:asciiTheme="minorHAnsi" w:hAnsiTheme="minorHAnsi" w:cstheme="minorHAnsi"/>
                <w:color w:val="000000"/>
                <w:sz w:val="24"/>
                <w:szCs w:val="24"/>
              </w:rPr>
              <w:t xml:space="preserve"> (VOLUME-II), Rev</w:t>
            </w:r>
            <w:ins w:id="948" w:author="Neeraj Singh Gautam {नीरज सिंह गौतम} [2]" w:date="2024-08-28T12:11:00Z" w16du:dateUtc="2024-08-28T06:41:00Z">
              <w:r w:rsidR="00C84B44">
                <w:rPr>
                  <w:rFonts w:asciiTheme="minorHAnsi" w:hAnsiTheme="minorHAnsi" w:cstheme="minorHAnsi"/>
                  <w:color w:val="000000"/>
                  <w:sz w:val="24"/>
                  <w:szCs w:val="24"/>
                </w:rPr>
                <w:t xml:space="preserve"> 0</w:t>
              </w:r>
            </w:ins>
            <w:r>
              <w:rPr>
                <w:rFonts w:asciiTheme="minorHAnsi" w:hAnsiTheme="minorHAnsi" w:cstheme="minorHAnsi"/>
                <w:color w:val="000000"/>
                <w:sz w:val="24"/>
                <w:szCs w:val="24"/>
              </w:rPr>
              <w:t xml:space="preserve"> </w:t>
            </w:r>
            <w:del w:id="949" w:author="Neeraj Singh Gautam {नीरज सिंह गौतम}" w:date="2024-07-18T12:38:00Z" w16du:dateUtc="2024-07-18T07:08:00Z">
              <w:r w:rsidDel="00E72C0B">
                <w:rPr>
                  <w:rFonts w:asciiTheme="minorHAnsi" w:hAnsiTheme="minorHAnsi" w:cstheme="minorHAnsi"/>
                  <w:color w:val="000000"/>
                  <w:sz w:val="24"/>
                  <w:szCs w:val="24"/>
                </w:rPr>
                <w:delText>9</w:delText>
              </w:r>
            </w:del>
            <w:r>
              <w:rPr>
                <w:rFonts w:asciiTheme="minorHAnsi" w:hAnsiTheme="minorHAnsi" w:cstheme="minorHAnsi"/>
                <w:color w:val="000000"/>
                <w:sz w:val="24"/>
                <w:szCs w:val="24"/>
              </w:rPr>
              <w:t xml:space="preserve"> </w:t>
            </w:r>
            <w:r w:rsidRPr="00E26256">
              <w:rPr>
                <w:rFonts w:asciiTheme="minorHAnsi" w:hAnsiTheme="minorHAnsi" w:cstheme="minorHAnsi"/>
                <w:color w:val="000000"/>
                <w:sz w:val="24"/>
                <w:szCs w:val="24"/>
              </w:rPr>
              <w:t>(</w:t>
            </w:r>
            <w:del w:id="950" w:author="Neeraj Singh Gautam {नीरज सिंह गौतम}" w:date="2024-07-18T12:38:00Z" w16du:dateUtc="2024-07-18T07:08:00Z">
              <w:r w:rsidDel="00E72C0B">
                <w:rPr>
                  <w:rFonts w:asciiTheme="minorHAnsi" w:hAnsiTheme="minorHAnsi" w:cstheme="minorHAnsi"/>
                  <w:color w:val="000000"/>
                  <w:sz w:val="24"/>
                  <w:szCs w:val="24"/>
                </w:rPr>
                <w:delText>March</w:delText>
              </w:r>
              <w:r w:rsidRPr="00E26256" w:rsidDel="00E72C0B">
                <w:rPr>
                  <w:rFonts w:asciiTheme="minorHAnsi" w:hAnsiTheme="minorHAnsi" w:cstheme="minorHAnsi"/>
                  <w:color w:val="000000"/>
                  <w:sz w:val="24"/>
                  <w:szCs w:val="24"/>
                </w:rPr>
                <w:delText>’202</w:delText>
              </w:r>
              <w:r w:rsidDel="00E72C0B">
                <w:rPr>
                  <w:rFonts w:asciiTheme="minorHAnsi" w:hAnsiTheme="minorHAnsi" w:cstheme="minorHAnsi"/>
                  <w:color w:val="000000"/>
                  <w:sz w:val="24"/>
                  <w:szCs w:val="24"/>
                </w:rPr>
                <w:delText>4</w:delText>
              </w:r>
            </w:del>
            <w:ins w:id="951" w:author="Neeraj Singh Gautam {नीरज सिंह गौतम}" w:date="2024-07-18T12:38:00Z" w16du:dateUtc="2024-07-18T07:08:00Z">
              <w:del w:id="952" w:author="Neeraj Singh Gautam {नीरज सिंह गौतम} [2]" w:date="2024-08-28T12:11:00Z" w16du:dateUtc="2024-08-28T06:41:00Z">
                <w:r w:rsidR="00E72C0B" w:rsidDel="00C84B44">
                  <w:rPr>
                    <w:rFonts w:asciiTheme="minorHAnsi" w:hAnsiTheme="minorHAnsi" w:cstheme="minorHAnsi"/>
                    <w:color w:val="000000"/>
                    <w:sz w:val="24"/>
                    <w:szCs w:val="24"/>
                  </w:rPr>
                  <w:delText>July</w:delText>
                </w:r>
              </w:del>
            </w:ins>
            <w:ins w:id="953" w:author="Neeraj Singh Gautam {नीरज सिंह गौतम} [2]" w:date="2024-08-28T12:11:00Z" w16du:dateUtc="2024-08-28T06:41:00Z">
              <w:r w:rsidR="00C84B44">
                <w:rPr>
                  <w:rFonts w:asciiTheme="minorHAnsi" w:hAnsiTheme="minorHAnsi" w:cstheme="minorHAnsi"/>
                  <w:color w:val="000000"/>
                  <w:sz w:val="24"/>
                  <w:szCs w:val="24"/>
                </w:rPr>
                <w:t>AUG</w:t>
              </w:r>
            </w:ins>
            <w:ins w:id="954" w:author="Neeraj Singh Gautam {नीरज सिंह गौतम}" w:date="2024-07-18T12:38:00Z" w16du:dateUtc="2024-07-18T07:08:00Z">
              <w:r w:rsidR="00E72C0B" w:rsidRPr="00E26256">
                <w:rPr>
                  <w:rFonts w:asciiTheme="minorHAnsi" w:hAnsiTheme="minorHAnsi" w:cstheme="minorHAnsi"/>
                  <w:color w:val="000000"/>
                  <w:sz w:val="24"/>
                  <w:szCs w:val="24"/>
                </w:rPr>
                <w:t>’202</w:t>
              </w:r>
              <w:r w:rsidR="00E72C0B">
                <w:rPr>
                  <w:rFonts w:asciiTheme="minorHAnsi" w:hAnsiTheme="minorHAnsi" w:cstheme="minorHAnsi"/>
                  <w:color w:val="000000"/>
                  <w:sz w:val="24"/>
                  <w:szCs w:val="24"/>
                </w:rPr>
                <w:t>4</w:t>
              </w:r>
            </w:ins>
            <w:r w:rsidRPr="00E26256">
              <w:rPr>
                <w:rFonts w:asciiTheme="minorHAnsi" w:hAnsiTheme="minorHAnsi" w:cstheme="minorHAnsi"/>
                <w:color w:val="000000"/>
                <w:sz w:val="24"/>
                <w:szCs w:val="24"/>
              </w:rPr>
              <w:t xml:space="preserve">)                                                         </w:t>
            </w:r>
            <w:r w:rsidRPr="00E26256">
              <w:rPr>
                <w:rFonts w:asciiTheme="minorHAnsi" w:hAnsiTheme="minorHAnsi" w:cstheme="minorHAnsi"/>
                <w:sz w:val="24"/>
                <w:szCs w:val="24"/>
              </w:rPr>
              <w:t xml:space="preserve">Page </w:t>
            </w:r>
            <w:r w:rsidRPr="00E26256">
              <w:rPr>
                <w:rFonts w:asciiTheme="minorHAnsi" w:hAnsiTheme="minorHAnsi" w:cstheme="minorHAnsi"/>
                <w:bCs/>
                <w:sz w:val="24"/>
                <w:szCs w:val="24"/>
              </w:rPr>
              <w:fldChar w:fldCharType="begin"/>
            </w:r>
            <w:r w:rsidRPr="00E26256">
              <w:rPr>
                <w:rFonts w:asciiTheme="minorHAnsi" w:hAnsiTheme="minorHAnsi" w:cstheme="minorHAnsi"/>
                <w:bCs/>
                <w:sz w:val="24"/>
                <w:szCs w:val="24"/>
              </w:rPr>
              <w:instrText xml:space="preserve"> PAGE </w:instrText>
            </w:r>
            <w:r w:rsidRPr="00E26256">
              <w:rPr>
                <w:rFonts w:asciiTheme="minorHAnsi" w:hAnsiTheme="minorHAnsi" w:cstheme="minorHAnsi"/>
                <w:bCs/>
                <w:sz w:val="24"/>
                <w:szCs w:val="24"/>
              </w:rPr>
              <w:fldChar w:fldCharType="separate"/>
            </w:r>
            <w:r>
              <w:rPr>
                <w:rFonts w:asciiTheme="minorHAnsi" w:hAnsiTheme="minorHAnsi" w:cstheme="minorHAnsi"/>
                <w:bCs/>
                <w:noProof/>
                <w:sz w:val="24"/>
                <w:szCs w:val="24"/>
              </w:rPr>
              <w:t>21</w:t>
            </w:r>
            <w:r w:rsidRPr="00E26256">
              <w:rPr>
                <w:rFonts w:asciiTheme="minorHAnsi" w:hAnsiTheme="minorHAnsi" w:cstheme="minorHAnsi"/>
                <w:bCs/>
                <w:sz w:val="24"/>
                <w:szCs w:val="24"/>
              </w:rPr>
              <w:fldChar w:fldCharType="end"/>
            </w:r>
            <w:r w:rsidRPr="00E26256">
              <w:rPr>
                <w:rFonts w:asciiTheme="minorHAnsi" w:hAnsiTheme="minorHAnsi" w:cstheme="minorHAnsi"/>
                <w:sz w:val="24"/>
                <w:szCs w:val="24"/>
              </w:rPr>
              <w:t xml:space="preserve"> of </w:t>
            </w:r>
            <w:ins w:id="955" w:author="C Lakshmi Manogna {सी लक्ष्मी  मनोगना}" w:date="2025-09-22T15:23:00Z" w16du:dateUtc="2025-09-22T09:53:00Z">
              <w:r w:rsidR="00344202">
                <w:rPr>
                  <w:rFonts w:asciiTheme="minorHAnsi" w:hAnsiTheme="minorHAnsi" w:cstheme="minorHAnsi"/>
                  <w:sz w:val="24"/>
                  <w:szCs w:val="24"/>
                </w:rPr>
                <w:t>4</w:t>
              </w:r>
            </w:ins>
            <w:ins w:id="956" w:author="Siva Rama Krishna Raju Vatsavai" w:date="2024-12-01T00:23:00Z" w16du:dateUtc="2024-11-30T18:53:00Z">
              <w:del w:id="957" w:author="C Lakshmi Manogna {सी लक्ष्मी  मनोगना}" w:date="2025-09-22T15:23:00Z" w16du:dateUtc="2025-09-22T09:53:00Z">
                <w:r w:rsidR="00C129CD" w:rsidDel="00344202">
                  <w:rPr>
                    <w:rFonts w:asciiTheme="minorHAnsi" w:hAnsiTheme="minorHAnsi" w:cstheme="minorHAnsi"/>
                    <w:bCs/>
                    <w:sz w:val="24"/>
                    <w:szCs w:val="24"/>
                  </w:rPr>
                  <w:delText>3</w:delText>
                </w:r>
              </w:del>
            </w:ins>
            <w:del w:id="958" w:author="Siva Rama Krishna Raju Vatsavai" w:date="2024-12-01T00:23:00Z" w16du:dateUtc="2024-11-30T18:53:00Z">
              <w:r w:rsidDel="00C129CD">
                <w:rPr>
                  <w:rFonts w:asciiTheme="minorHAnsi" w:hAnsiTheme="minorHAnsi" w:cstheme="minorHAnsi"/>
                  <w:bCs/>
                  <w:sz w:val="24"/>
                  <w:szCs w:val="24"/>
                </w:rPr>
                <w:delText>2</w:delText>
              </w:r>
            </w:del>
            <w:del w:id="959" w:author="Neeraj Singh Gautam {नीरज सिंह गौतम}" w:date="2024-07-18T12:40:00Z" w16du:dateUtc="2024-07-18T07:10:00Z">
              <w:r w:rsidDel="00E72C0B">
                <w:rPr>
                  <w:rFonts w:asciiTheme="minorHAnsi" w:hAnsiTheme="minorHAnsi" w:cstheme="minorHAnsi"/>
                  <w:bCs/>
                  <w:sz w:val="24"/>
                  <w:szCs w:val="24"/>
                </w:rPr>
                <w:delText>6</w:delText>
              </w:r>
            </w:del>
          </w:p>
        </w:sdtContent>
      </w:sdt>
    </w:sdtContent>
  </w:sdt>
  <w:p w14:paraId="44D23272" w14:textId="1C1C0F96" w:rsidR="00366755" w:rsidRPr="00C403CC" w:rsidRDefault="00366755" w:rsidP="00DA11BC">
    <w:pPr>
      <w:pStyle w:val="Footer"/>
      <w:tabs>
        <w:tab w:val="clear" w:pos="4513"/>
        <w:tab w:val="clear" w:pos="9026"/>
        <w:tab w:val="left" w:pos="2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510B" w14:textId="77777777" w:rsidR="009253BE" w:rsidRDefault="009253BE" w:rsidP="00D17C19">
      <w:r>
        <w:separator/>
      </w:r>
    </w:p>
  </w:footnote>
  <w:footnote w:type="continuationSeparator" w:id="0">
    <w:p w14:paraId="2A4631BA" w14:textId="77777777" w:rsidR="009253BE" w:rsidRDefault="009253BE" w:rsidP="00D17C19">
      <w:r>
        <w:continuationSeparator/>
      </w:r>
    </w:p>
  </w:footnote>
  <w:footnote w:type="continuationNotice" w:id="1">
    <w:p w14:paraId="15D56543" w14:textId="77777777" w:rsidR="009253BE" w:rsidRDefault="00925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bottom w:val="single" w:sz="4" w:space="0" w:color="auto"/>
      </w:tblBorders>
      <w:tblLook w:val="04A0" w:firstRow="1" w:lastRow="0" w:firstColumn="1" w:lastColumn="0" w:noHBand="0" w:noVBand="1"/>
    </w:tblPr>
    <w:tblGrid>
      <w:gridCol w:w="4928"/>
      <w:gridCol w:w="4252"/>
    </w:tblGrid>
    <w:tr w:rsidR="00366755" w14:paraId="3870272A" w14:textId="77777777" w:rsidTr="00623649">
      <w:trPr>
        <w:trHeight w:val="1124"/>
      </w:trPr>
      <w:tc>
        <w:tcPr>
          <w:tcW w:w="4928" w:type="dxa"/>
        </w:tcPr>
        <w:p w14:paraId="22D47183" w14:textId="77777777" w:rsidR="00366755" w:rsidRDefault="00366755" w:rsidP="00623649">
          <w:pPr>
            <w:pStyle w:val="Header"/>
            <w:spacing w:before="240"/>
            <w:rPr>
              <w:rFonts w:ascii="Calibri" w:hAnsi="Calibri"/>
              <w:b/>
            </w:rPr>
          </w:pPr>
          <w:r>
            <w:rPr>
              <w:rFonts w:ascii="Calibri" w:hAnsi="Calibri"/>
              <w:b/>
            </w:rPr>
            <w:t>STANDARD SPECIFICATION OF TRANSMISSON LINE (SECTION-SCOPE)</w:t>
          </w:r>
        </w:p>
        <w:p w14:paraId="4B1368F5" w14:textId="77777777" w:rsidR="00366755" w:rsidRDefault="00366755" w:rsidP="00623649">
          <w:pPr>
            <w:pStyle w:val="Header"/>
            <w:spacing w:before="240"/>
            <w:rPr>
              <w:noProof/>
            </w:rPr>
          </w:pPr>
        </w:p>
      </w:tc>
      <w:tc>
        <w:tcPr>
          <w:tcW w:w="4252" w:type="dxa"/>
          <w:hideMark/>
        </w:tcPr>
        <w:p w14:paraId="42AE6BF3" w14:textId="77777777" w:rsidR="00366755" w:rsidRPr="00A277D4" w:rsidRDefault="00366755" w:rsidP="00623649">
          <w:pPr>
            <w:pStyle w:val="Header"/>
            <w:spacing w:before="240"/>
            <w:jc w:val="right"/>
            <w:rPr>
              <w:rFonts w:ascii="Calibri" w:hAnsi="Calibri"/>
              <w:b/>
            </w:rPr>
          </w:pPr>
          <w:r>
            <w:rPr>
              <w:noProof/>
            </w:rPr>
            <w:drawing>
              <wp:inline distT="0" distB="0" distL="0" distR="0" wp14:anchorId="149DC77C" wp14:editId="03FA8B93">
                <wp:extent cx="1645920" cy="5302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419B4096" w14:textId="77777777" w:rsidR="00366755" w:rsidRDefault="0036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 w15:restartNumberingAfterBreak="0">
    <w:nsid w:val="0B335F35"/>
    <w:multiLevelType w:val="hybridMultilevel"/>
    <w:tmpl w:val="D37CE218"/>
    <w:lvl w:ilvl="0" w:tplc="26CA85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EF54C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5" w15:restartNumberingAfterBreak="0">
    <w:nsid w:val="0D9A738B"/>
    <w:multiLevelType w:val="multilevel"/>
    <w:tmpl w:val="E11A524C"/>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0EAC1F09"/>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36F91"/>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8"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2325A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0" w15:restartNumberingAfterBreak="0">
    <w:nsid w:val="15144388"/>
    <w:multiLevelType w:val="hybridMultilevel"/>
    <w:tmpl w:val="E36A202A"/>
    <w:lvl w:ilvl="0" w:tplc="30D2581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3956B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4"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F04E75"/>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28F7490"/>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63B51EC"/>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1"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5"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3B30731D"/>
    <w:multiLevelType w:val="hybridMultilevel"/>
    <w:tmpl w:val="22240F44"/>
    <w:lvl w:ilvl="0" w:tplc="CD9EC2DC">
      <w:start w:val="2"/>
      <w:numFmt w:val="bullet"/>
      <w:lvlText w:val=""/>
      <w:lvlJc w:val="left"/>
      <w:pPr>
        <w:ind w:left="1530" w:hanging="360"/>
      </w:pPr>
      <w:rPr>
        <w:rFonts w:ascii="Symbol" w:eastAsia="Times New Roman" w:hAnsi="Symbol" w:cstheme="minorHAnsi" w:hint="default"/>
      </w:rPr>
    </w:lvl>
    <w:lvl w:ilvl="1" w:tplc="40090003" w:tentative="1">
      <w:start w:val="1"/>
      <w:numFmt w:val="bullet"/>
      <w:lvlText w:val="o"/>
      <w:lvlJc w:val="left"/>
      <w:pPr>
        <w:ind w:left="2250" w:hanging="360"/>
      </w:pPr>
      <w:rPr>
        <w:rFonts w:ascii="Courier New" w:hAnsi="Courier New" w:cs="Courier New" w:hint="default"/>
      </w:rPr>
    </w:lvl>
    <w:lvl w:ilvl="2" w:tplc="40090005" w:tentative="1">
      <w:start w:val="1"/>
      <w:numFmt w:val="bullet"/>
      <w:lvlText w:val=""/>
      <w:lvlJc w:val="left"/>
      <w:pPr>
        <w:ind w:left="2970" w:hanging="360"/>
      </w:pPr>
      <w:rPr>
        <w:rFonts w:ascii="Wingdings" w:hAnsi="Wingdings" w:hint="default"/>
      </w:rPr>
    </w:lvl>
    <w:lvl w:ilvl="3" w:tplc="40090001" w:tentative="1">
      <w:start w:val="1"/>
      <w:numFmt w:val="bullet"/>
      <w:lvlText w:val=""/>
      <w:lvlJc w:val="left"/>
      <w:pPr>
        <w:ind w:left="3690" w:hanging="360"/>
      </w:pPr>
      <w:rPr>
        <w:rFonts w:ascii="Symbol" w:hAnsi="Symbol" w:hint="default"/>
      </w:rPr>
    </w:lvl>
    <w:lvl w:ilvl="4" w:tplc="40090003" w:tentative="1">
      <w:start w:val="1"/>
      <w:numFmt w:val="bullet"/>
      <w:lvlText w:val="o"/>
      <w:lvlJc w:val="left"/>
      <w:pPr>
        <w:ind w:left="4410" w:hanging="360"/>
      </w:pPr>
      <w:rPr>
        <w:rFonts w:ascii="Courier New" w:hAnsi="Courier New" w:cs="Courier New" w:hint="default"/>
      </w:rPr>
    </w:lvl>
    <w:lvl w:ilvl="5" w:tplc="40090005" w:tentative="1">
      <w:start w:val="1"/>
      <w:numFmt w:val="bullet"/>
      <w:lvlText w:val=""/>
      <w:lvlJc w:val="left"/>
      <w:pPr>
        <w:ind w:left="5130" w:hanging="360"/>
      </w:pPr>
      <w:rPr>
        <w:rFonts w:ascii="Wingdings" w:hAnsi="Wingdings" w:hint="default"/>
      </w:rPr>
    </w:lvl>
    <w:lvl w:ilvl="6" w:tplc="40090001" w:tentative="1">
      <w:start w:val="1"/>
      <w:numFmt w:val="bullet"/>
      <w:lvlText w:val=""/>
      <w:lvlJc w:val="left"/>
      <w:pPr>
        <w:ind w:left="5850" w:hanging="360"/>
      </w:pPr>
      <w:rPr>
        <w:rFonts w:ascii="Symbol" w:hAnsi="Symbol" w:hint="default"/>
      </w:rPr>
    </w:lvl>
    <w:lvl w:ilvl="7" w:tplc="40090003" w:tentative="1">
      <w:start w:val="1"/>
      <w:numFmt w:val="bullet"/>
      <w:lvlText w:val="o"/>
      <w:lvlJc w:val="left"/>
      <w:pPr>
        <w:ind w:left="6570" w:hanging="360"/>
      </w:pPr>
      <w:rPr>
        <w:rFonts w:ascii="Courier New" w:hAnsi="Courier New" w:cs="Courier New" w:hint="default"/>
      </w:rPr>
    </w:lvl>
    <w:lvl w:ilvl="8" w:tplc="40090005" w:tentative="1">
      <w:start w:val="1"/>
      <w:numFmt w:val="bullet"/>
      <w:lvlText w:val=""/>
      <w:lvlJc w:val="left"/>
      <w:pPr>
        <w:ind w:left="7290" w:hanging="360"/>
      </w:pPr>
      <w:rPr>
        <w:rFonts w:ascii="Wingdings" w:hAnsi="Wingdings" w:hint="default"/>
      </w:rPr>
    </w:lvl>
  </w:abstractNum>
  <w:abstractNum w:abstractNumId="27" w15:restartNumberingAfterBreak="0">
    <w:nsid w:val="3C66453D"/>
    <w:multiLevelType w:val="hybridMultilevel"/>
    <w:tmpl w:val="66703A2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1E95983"/>
    <w:multiLevelType w:val="hybridMultilevel"/>
    <w:tmpl w:val="4FD055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9B0381E"/>
    <w:multiLevelType w:val="multilevel"/>
    <w:tmpl w:val="48BA9EF0"/>
    <w:lvl w:ilvl="0">
      <w:start w:val="4"/>
      <w:numFmt w:val="decimal"/>
      <w:lvlText w:val="%1"/>
      <w:lvlJc w:val="left"/>
      <w:pPr>
        <w:ind w:left="1353" w:hanging="1133"/>
      </w:pPr>
      <w:rPr>
        <w:rFonts w:hint="default"/>
        <w:lang w:val="en-US" w:eastAsia="en-US" w:bidi="ar-SA"/>
      </w:rPr>
    </w:lvl>
    <w:lvl w:ilvl="1">
      <w:start w:val="8"/>
      <w:numFmt w:val="decimal"/>
      <w:lvlText w:val="%1.%2"/>
      <w:lvlJc w:val="left"/>
      <w:pPr>
        <w:ind w:left="1353" w:hanging="1133"/>
      </w:pPr>
      <w:rPr>
        <w:rFonts w:ascii="Palatino Linotype" w:eastAsia="Palatino Linotype" w:hAnsi="Palatino Linotype" w:cs="Palatino Linotype" w:hint="default"/>
        <w:b/>
        <w:bCs/>
        <w:w w:val="100"/>
        <w:sz w:val="22"/>
        <w:szCs w:val="22"/>
        <w:lang w:val="en-US" w:eastAsia="en-US" w:bidi="ar-SA"/>
      </w:rPr>
    </w:lvl>
    <w:lvl w:ilvl="2">
      <w:start w:val="1"/>
      <w:numFmt w:val="decimal"/>
      <w:lvlText w:val="%1.%2.%3"/>
      <w:lvlJc w:val="left"/>
      <w:pPr>
        <w:ind w:left="1353" w:hanging="1188"/>
      </w:pPr>
      <w:rPr>
        <w:rFonts w:ascii="Palatino Linotype" w:eastAsia="Palatino Linotype" w:hAnsi="Palatino Linotype" w:cs="Palatino Linotype" w:hint="default"/>
        <w:w w:val="100"/>
        <w:sz w:val="22"/>
        <w:szCs w:val="22"/>
        <w:lang w:val="en-US" w:eastAsia="en-US" w:bidi="ar-SA"/>
      </w:rPr>
    </w:lvl>
    <w:lvl w:ilvl="3">
      <w:numFmt w:val="bullet"/>
      <w:lvlText w:val="•"/>
      <w:lvlJc w:val="left"/>
      <w:pPr>
        <w:ind w:left="3161" w:hanging="1188"/>
      </w:pPr>
      <w:rPr>
        <w:rFonts w:hint="default"/>
        <w:lang w:val="en-US" w:eastAsia="en-US" w:bidi="ar-SA"/>
      </w:rPr>
    </w:lvl>
    <w:lvl w:ilvl="4">
      <w:numFmt w:val="bullet"/>
      <w:lvlText w:val="•"/>
      <w:lvlJc w:val="left"/>
      <w:pPr>
        <w:ind w:left="4062" w:hanging="1188"/>
      </w:pPr>
      <w:rPr>
        <w:rFonts w:hint="default"/>
        <w:lang w:val="en-US" w:eastAsia="en-US" w:bidi="ar-SA"/>
      </w:rPr>
    </w:lvl>
    <w:lvl w:ilvl="5">
      <w:numFmt w:val="bullet"/>
      <w:lvlText w:val="•"/>
      <w:lvlJc w:val="left"/>
      <w:pPr>
        <w:ind w:left="4963" w:hanging="1188"/>
      </w:pPr>
      <w:rPr>
        <w:rFonts w:hint="default"/>
        <w:lang w:val="en-US" w:eastAsia="en-US" w:bidi="ar-SA"/>
      </w:rPr>
    </w:lvl>
    <w:lvl w:ilvl="6">
      <w:numFmt w:val="bullet"/>
      <w:lvlText w:val="•"/>
      <w:lvlJc w:val="left"/>
      <w:pPr>
        <w:ind w:left="5864" w:hanging="1188"/>
      </w:pPr>
      <w:rPr>
        <w:rFonts w:hint="default"/>
        <w:lang w:val="en-US" w:eastAsia="en-US" w:bidi="ar-SA"/>
      </w:rPr>
    </w:lvl>
    <w:lvl w:ilvl="7">
      <w:numFmt w:val="bullet"/>
      <w:lvlText w:val="•"/>
      <w:lvlJc w:val="left"/>
      <w:pPr>
        <w:ind w:left="6765" w:hanging="1188"/>
      </w:pPr>
      <w:rPr>
        <w:rFonts w:hint="default"/>
        <w:lang w:val="en-US" w:eastAsia="en-US" w:bidi="ar-SA"/>
      </w:rPr>
    </w:lvl>
    <w:lvl w:ilvl="8">
      <w:numFmt w:val="bullet"/>
      <w:lvlText w:val="•"/>
      <w:lvlJc w:val="left"/>
      <w:pPr>
        <w:ind w:left="7666" w:hanging="1188"/>
      </w:pPr>
      <w:rPr>
        <w:rFonts w:hint="default"/>
        <w:lang w:val="en-US" w:eastAsia="en-US" w:bidi="ar-SA"/>
      </w:rPr>
    </w:lvl>
  </w:abstractNum>
  <w:abstractNum w:abstractNumId="31"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55DC24B9"/>
    <w:multiLevelType w:val="multilevel"/>
    <w:tmpl w:val="0DB2A0C0"/>
    <w:lvl w:ilvl="0">
      <w:start w:val="1"/>
      <w:numFmt w:val="lowerRoman"/>
      <w:lvlText w:val="(%1)"/>
      <w:lvlJc w:val="left"/>
      <w:pPr>
        <w:ind w:left="1440" w:hanging="72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C5E5D2A"/>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F8F3A6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9" w15:restartNumberingAfterBreak="0">
    <w:nsid w:val="65FA65D8"/>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0" w15:restartNumberingAfterBreak="0">
    <w:nsid w:val="679D366D"/>
    <w:multiLevelType w:val="hybridMultilevel"/>
    <w:tmpl w:val="661A4B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89F7954"/>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4" w15:restartNumberingAfterBreak="0">
    <w:nsid w:val="6F9F6CC8"/>
    <w:multiLevelType w:val="hybridMultilevel"/>
    <w:tmpl w:val="41E200F0"/>
    <w:lvl w:ilvl="0" w:tplc="40090017">
      <w:start w:val="1"/>
      <w:numFmt w:val="lowerLetter"/>
      <w:lvlText w:val="%1)"/>
      <w:lvlJc w:val="left"/>
      <w:pPr>
        <w:ind w:left="225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2586B85"/>
    <w:multiLevelType w:val="hybridMultilevel"/>
    <w:tmpl w:val="45C2B65C"/>
    <w:lvl w:ilvl="0" w:tplc="92DEB68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6"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7" w15:restartNumberingAfterBreak="0">
    <w:nsid w:val="7A155298"/>
    <w:multiLevelType w:val="hybridMultilevel"/>
    <w:tmpl w:val="9BCECC9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31923939">
    <w:abstractNumId w:val="5"/>
  </w:num>
  <w:num w:numId="2" w16cid:durableId="1750343658">
    <w:abstractNumId w:val="43"/>
  </w:num>
  <w:num w:numId="3" w16cid:durableId="1776172169">
    <w:abstractNumId w:val="46"/>
  </w:num>
  <w:num w:numId="4" w16cid:durableId="1902474457">
    <w:abstractNumId w:val="24"/>
  </w:num>
  <w:num w:numId="5" w16cid:durableId="18754606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95692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95963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6420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6355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4324231">
    <w:abstractNumId w:val="12"/>
  </w:num>
  <w:num w:numId="11" w16cid:durableId="1286541741">
    <w:abstractNumId w:val="8"/>
  </w:num>
  <w:num w:numId="12" w16cid:durableId="1057241685">
    <w:abstractNumId w:val="44"/>
  </w:num>
  <w:num w:numId="13" w16cid:durableId="158615382">
    <w:abstractNumId w:val="31"/>
  </w:num>
  <w:num w:numId="14" w16cid:durableId="154883672">
    <w:abstractNumId w:val="38"/>
  </w:num>
  <w:num w:numId="15" w16cid:durableId="687219167">
    <w:abstractNumId w:val="22"/>
  </w:num>
  <w:num w:numId="16" w16cid:durableId="670640385">
    <w:abstractNumId w:val="2"/>
  </w:num>
  <w:num w:numId="17" w16cid:durableId="1993946237">
    <w:abstractNumId w:val="11"/>
  </w:num>
  <w:num w:numId="18" w16cid:durableId="1665432999">
    <w:abstractNumId w:val="6"/>
  </w:num>
  <w:num w:numId="19" w16cid:durableId="1057557760">
    <w:abstractNumId w:val="32"/>
  </w:num>
  <w:num w:numId="20" w16cid:durableId="753864516">
    <w:abstractNumId w:val="0"/>
  </w:num>
  <w:num w:numId="21" w16cid:durableId="1862545858">
    <w:abstractNumId w:val="36"/>
  </w:num>
  <w:num w:numId="22" w16cid:durableId="884220537">
    <w:abstractNumId w:val="18"/>
  </w:num>
  <w:num w:numId="23" w16cid:durableId="1957248867">
    <w:abstractNumId w:val="1"/>
  </w:num>
  <w:num w:numId="24" w16cid:durableId="1656685935">
    <w:abstractNumId w:val="37"/>
  </w:num>
  <w:num w:numId="25" w16cid:durableId="1906642124">
    <w:abstractNumId w:val="45"/>
  </w:num>
  <w:num w:numId="26" w16cid:durableId="1265764698">
    <w:abstractNumId w:val="10"/>
  </w:num>
  <w:num w:numId="27" w16cid:durableId="77944992">
    <w:abstractNumId w:val="41"/>
  </w:num>
  <w:num w:numId="28" w16cid:durableId="1797724106">
    <w:abstractNumId w:val="39"/>
  </w:num>
  <w:num w:numId="29" w16cid:durableId="1249660055">
    <w:abstractNumId w:val="13"/>
  </w:num>
  <w:num w:numId="30" w16cid:durableId="553351705">
    <w:abstractNumId w:val="4"/>
  </w:num>
  <w:num w:numId="31" w16cid:durableId="353462053">
    <w:abstractNumId w:val="35"/>
  </w:num>
  <w:num w:numId="32" w16cid:durableId="295108679">
    <w:abstractNumId w:val="9"/>
  </w:num>
  <w:num w:numId="33" w16cid:durableId="340936634">
    <w:abstractNumId w:val="7"/>
  </w:num>
  <w:num w:numId="34" w16cid:durableId="1855143839">
    <w:abstractNumId w:val="15"/>
  </w:num>
  <w:num w:numId="35" w16cid:durableId="1939558252">
    <w:abstractNumId w:val="16"/>
  </w:num>
  <w:num w:numId="36" w16cid:durableId="790168662">
    <w:abstractNumId w:val="34"/>
  </w:num>
  <w:num w:numId="37" w16cid:durableId="125246786">
    <w:abstractNumId w:val="19"/>
  </w:num>
  <w:num w:numId="38" w16cid:durableId="824400239">
    <w:abstractNumId w:val="30"/>
  </w:num>
  <w:num w:numId="39" w16cid:durableId="1874683186">
    <w:abstractNumId w:val="48"/>
  </w:num>
  <w:num w:numId="40" w16cid:durableId="589462138">
    <w:abstractNumId w:val="23"/>
  </w:num>
  <w:num w:numId="41" w16cid:durableId="1541169655">
    <w:abstractNumId w:val="21"/>
  </w:num>
  <w:num w:numId="42" w16cid:durableId="2002585316">
    <w:abstractNumId w:val="20"/>
  </w:num>
  <w:num w:numId="43" w16cid:durableId="685979877">
    <w:abstractNumId w:val="42"/>
  </w:num>
  <w:num w:numId="44" w16cid:durableId="1429154923">
    <w:abstractNumId w:val="3"/>
  </w:num>
  <w:num w:numId="45" w16cid:durableId="158204529">
    <w:abstractNumId w:val="26"/>
  </w:num>
  <w:num w:numId="46" w16cid:durableId="2207536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9430953">
    <w:abstractNumId w:val="28"/>
  </w:num>
  <w:num w:numId="48" w16cid:durableId="1620604431">
    <w:abstractNumId w:val="47"/>
  </w:num>
  <w:num w:numId="49" w16cid:durableId="661203281">
    <w:abstractNumId w:val="4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eraj Singh Gautam {नीरज सिंह गौतम}">
    <w15:presenceInfo w15:providerId="AD" w15:userId="S::nsgautam@powergrid.in::82b2b0dd-eda1-49c3-af7b-edb044245467"/>
  </w15:person>
  <w15:person w15:author="Siva Rama Krishna Raju Vatsavai">
    <w15:presenceInfo w15:providerId="Windows Live" w15:userId="bd72b686f13f5b19"/>
  </w15:person>
  <w15:person w15:author="Neeraj Singh Gautam {नीरज सिंह गौतम} [2]">
    <w15:presenceInfo w15:providerId="AD" w15:userId="S::60001719@powergrid.in::82b2b0dd-eda1-49c3-af7b-edb044245467"/>
  </w15:person>
  <w15:person w15:author="Rajiv Gandhi {राजीव गांधी}">
    <w15:presenceInfo w15:providerId="AD" w15:userId="S-1-5-21-2756801080-3586770010-2066609370-1928"/>
  </w15:person>
  <w15:person w15:author="C Lakshmi Manogna {सी लक्ष्मी  मनोगना}">
    <w15:presenceInfo w15:providerId="AD" w15:userId="S::manognareddy@powergrid.in::ff805ce0-92fe-4eb5-b88f-154c3f7306c6"/>
  </w15:person>
  <w15:person w15:author="Vatsavai S R Krishnaraju {वत्सव एस.आर. कृष्ण राजू}">
    <w15:presenceInfo w15:providerId="AD" w15:userId="S::vkrishnaraju@powergrid.in::416aa18d-03ae-4f04-b930-d68c4ce67d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2ECE"/>
    <w:rsid w:val="00003B3E"/>
    <w:rsid w:val="0000412B"/>
    <w:rsid w:val="00013107"/>
    <w:rsid w:val="00014406"/>
    <w:rsid w:val="00015410"/>
    <w:rsid w:val="000168A5"/>
    <w:rsid w:val="00020E76"/>
    <w:rsid w:val="000263E2"/>
    <w:rsid w:val="00026641"/>
    <w:rsid w:val="000271FC"/>
    <w:rsid w:val="00034B69"/>
    <w:rsid w:val="00047CAE"/>
    <w:rsid w:val="00057585"/>
    <w:rsid w:val="00062905"/>
    <w:rsid w:val="000640C8"/>
    <w:rsid w:val="00065B93"/>
    <w:rsid w:val="000661B0"/>
    <w:rsid w:val="000711CF"/>
    <w:rsid w:val="00076CA1"/>
    <w:rsid w:val="00081BF7"/>
    <w:rsid w:val="00082C4B"/>
    <w:rsid w:val="00085413"/>
    <w:rsid w:val="000879AD"/>
    <w:rsid w:val="00093D08"/>
    <w:rsid w:val="0009508D"/>
    <w:rsid w:val="000A6C1D"/>
    <w:rsid w:val="000A7772"/>
    <w:rsid w:val="000B1B4F"/>
    <w:rsid w:val="000B46C8"/>
    <w:rsid w:val="000B6310"/>
    <w:rsid w:val="000B7031"/>
    <w:rsid w:val="000B77CB"/>
    <w:rsid w:val="000C684D"/>
    <w:rsid w:val="000D0FE6"/>
    <w:rsid w:val="000D3FBB"/>
    <w:rsid w:val="000D4D56"/>
    <w:rsid w:val="000E0239"/>
    <w:rsid w:val="000E1683"/>
    <w:rsid w:val="000E2C67"/>
    <w:rsid w:val="000E3044"/>
    <w:rsid w:val="000E3745"/>
    <w:rsid w:val="000E40D2"/>
    <w:rsid w:val="000E78D6"/>
    <w:rsid w:val="000F14E0"/>
    <w:rsid w:val="000F3BAB"/>
    <w:rsid w:val="000F71FB"/>
    <w:rsid w:val="00103BBD"/>
    <w:rsid w:val="00103C78"/>
    <w:rsid w:val="00105596"/>
    <w:rsid w:val="00111154"/>
    <w:rsid w:val="0011221E"/>
    <w:rsid w:val="00113567"/>
    <w:rsid w:val="001163A9"/>
    <w:rsid w:val="001233DA"/>
    <w:rsid w:val="00123707"/>
    <w:rsid w:val="00123ABA"/>
    <w:rsid w:val="001270D8"/>
    <w:rsid w:val="00127798"/>
    <w:rsid w:val="0013110A"/>
    <w:rsid w:val="001332F7"/>
    <w:rsid w:val="001345F7"/>
    <w:rsid w:val="00135EB2"/>
    <w:rsid w:val="00137122"/>
    <w:rsid w:val="00140D82"/>
    <w:rsid w:val="00142BC9"/>
    <w:rsid w:val="001437B7"/>
    <w:rsid w:val="00144149"/>
    <w:rsid w:val="0014506B"/>
    <w:rsid w:val="0014712B"/>
    <w:rsid w:val="00151E1C"/>
    <w:rsid w:val="00162C86"/>
    <w:rsid w:val="00166808"/>
    <w:rsid w:val="00167712"/>
    <w:rsid w:val="0017019B"/>
    <w:rsid w:val="001701DF"/>
    <w:rsid w:val="00170BCD"/>
    <w:rsid w:val="0017436D"/>
    <w:rsid w:val="00175248"/>
    <w:rsid w:val="00176007"/>
    <w:rsid w:val="00176CD4"/>
    <w:rsid w:val="0018164E"/>
    <w:rsid w:val="001835C6"/>
    <w:rsid w:val="001837E6"/>
    <w:rsid w:val="001848CF"/>
    <w:rsid w:val="00196BEF"/>
    <w:rsid w:val="001B0356"/>
    <w:rsid w:val="001B57D1"/>
    <w:rsid w:val="001C29A4"/>
    <w:rsid w:val="001C3ACD"/>
    <w:rsid w:val="001C6140"/>
    <w:rsid w:val="001C783D"/>
    <w:rsid w:val="001D4A43"/>
    <w:rsid w:val="001D4A78"/>
    <w:rsid w:val="001E2BDF"/>
    <w:rsid w:val="001E343C"/>
    <w:rsid w:val="001E7F8A"/>
    <w:rsid w:val="001F5F93"/>
    <w:rsid w:val="00211311"/>
    <w:rsid w:val="00227821"/>
    <w:rsid w:val="00230F1D"/>
    <w:rsid w:val="0024207E"/>
    <w:rsid w:val="00243D8B"/>
    <w:rsid w:val="002442F5"/>
    <w:rsid w:val="00251A30"/>
    <w:rsid w:val="002528F5"/>
    <w:rsid w:val="00261454"/>
    <w:rsid w:val="0026563A"/>
    <w:rsid w:val="002663C9"/>
    <w:rsid w:val="00276747"/>
    <w:rsid w:val="00282034"/>
    <w:rsid w:val="00287748"/>
    <w:rsid w:val="0029249A"/>
    <w:rsid w:val="002A1E0F"/>
    <w:rsid w:val="002A65B1"/>
    <w:rsid w:val="002B0953"/>
    <w:rsid w:val="002B11D3"/>
    <w:rsid w:val="002B7A9F"/>
    <w:rsid w:val="002C4058"/>
    <w:rsid w:val="002C5C4A"/>
    <w:rsid w:val="002C628B"/>
    <w:rsid w:val="002E1905"/>
    <w:rsid w:val="002F5ADF"/>
    <w:rsid w:val="00305528"/>
    <w:rsid w:val="00306D8C"/>
    <w:rsid w:val="00310D9B"/>
    <w:rsid w:val="00313D55"/>
    <w:rsid w:val="0031703B"/>
    <w:rsid w:val="00317581"/>
    <w:rsid w:val="00321847"/>
    <w:rsid w:val="003245EA"/>
    <w:rsid w:val="003273FE"/>
    <w:rsid w:val="00332896"/>
    <w:rsid w:val="00336127"/>
    <w:rsid w:val="00336536"/>
    <w:rsid w:val="0034155C"/>
    <w:rsid w:val="003428C5"/>
    <w:rsid w:val="00344202"/>
    <w:rsid w:val="003462AD"/>
    <w:rsid w:val="003501A0"/>
    <w:rsid w:val="00350398"/>
    <w:rsid w:val="00351AFF"/>
    <w:rsid w:val="00354DA5"/>
    <w:rsid w:val="00360007"/>
    <w:rsid w:val="003608D0"/>
    <w:rsid w:val="00360FF4"/>
    <w:rsid w:val="003647C9"/>
    <w:rsid w:val="00365CF4"/>
    <w:rsid w:val="00366755"/>
    <w:rsid w:val="00367C27"/>
    <w:rsid w:val="00367F73"/>
    <w:rsid w:val="003717C2"/>
    <w:rsid w:val="00372347"/>
    <w:rsid w:val="003735AF"/>
    <w:rsid w:val="00374EF3"/>
    <w:rsid w:val="0037785D"/>
    <w:rsid w:val="003813A2"/>
    <w:rsid w:val="00390031"/>
    <w:rsid w:val="00394260"/>
    <w:rsid w:val="003A5AE8"/>
    <w:rsid w:val="003B2DE5"/>
    <w:rsid w:val="003B2F72"/>
    <w:rsid w:val="003B3181"/>
    <w:rsid w:val="003B6262"/>
    <w:rsid w:val="003C0109"/>
    <w:rsid w:val="003C7A8E"/>
    <w:rsid w:val="003D4AD4"/>
    <w:rsid w:val="003D4DC1"/>
    <w:rsid w:val="003D70CC"/>
    <w:rsid w:val="003E4BBA"/>
    <w:rsid w:val="003F004C"/>
    <w:rsid w:val="003F262C"/>
    <w:rsid w:val="003F45BC"/>
    <w:rsid w:val="003F4B2D"/>
    <w:rsid w:val="003F7D7B"/>
    <w:rsid w:val="00407B80"/>
    <w:rsid w:val="00412BCC"/>
    <w:rsid w:val="004139BA"/>
    <w:rsid w:val="004179C4"/>
    <w:rsid w:val="00417DEC"/>
    <w:rsid w:val="004213D2"/>
    <w:rsid w:val="00421BCC"/>
    <w:rsid w:val="0042240F"/>
    <w:rsid w:val="00423AAA"/>
    <w:rsid w:val="004247B5"/>
    <w:rsid w:val="0043074E"/>
    <w:rsid w:val="0043304B"/>
    <w:rsid w:val="0043351C"/>
    <w:rsid w:val="00433961"/>
    <w:rsid w:val="00433A96"/>
    <w:rsid w:val="00436560"/>
    <w:rsid w:val="00436BFD"/>
    <w:rsid w:val="00441DAD"/>
    <w:rsid w:val="00445690"/>
    <w:rsid w:val="00446671"/>
    <w:rsid w:val="00453C89"/>
    <w:rsid w:val="004546C9"/>
    <w:rsid w:val="00456F3B"/>
    <w:rsid w:val="004619BD"/>
    <w:rsid w:val="00462E6C"/>
    <w:rsid w:val="0046344B"/>
    <w:rsid w:val="00471FB6"/>
    <w:rsid w:val="00474250"/>
    <w:rsid w:val="0047456A"/>
    <w:rsid w:val="00477E97"/>
    <w:rsid w:val="004813CB"/>
    <w:rsid w:val="004852D3"/>
    <w:rsid w:val="00493106"/>
    <w:rsid w:val="00494448"/>
    <w:rsid w:val="004970ED"/>
    <w:rsid w:val="004A2258"/>
    <w:rsid w:val="004A3A23"/>
    <w:rsid w:val="004A59E0"/>
    <w:rsid w:val="004B0DBF"/>
    <w:rsid w:val="004B2F59"/>
    <w:rsid w:val="004B32BE"/>
    <w:rsid w:val="004B583B"/>
    <w:rsid w:val="004D0ED1"/>
    <w:rsid w:val="004D40A3"/>
    <w:rsid w:val="004D6858"/>
    <w:rsid w:val="004E247F"/>
    <w:rsid w:val="004E4AF8"/>
    <w:rsid w:val="004F2E5D"/>
    <w:rsid w:val="004F4013"/>
    <w:rsid w:val="004F486E"/>
    <w:rsid w:val="004F7259"/>
    <w:rsid w:val="00501A1F"/>
    <w:rsid w:val="00501B4E"/>
    <w:rsid w:val="00502EF4"/>
    <w:rsid w:val="00504D6F"/>
    <w:rsid w:val="00510EA6"/>
    <w:rsid w:val="00512212"/>
    <w:rsid w:val="00514D96"/>
    <w:rsid w:val="0051514F"/>
    <w:rsid w:val="00517282"/>
    <w:rsid w:val="005259BB"/>
    <w:rsid w:val="00526C1A"/>
    <w:rsid w:val="005302A0"/>
    <w:rsid w:val="0053451D"/>
    <w:rsid w:val="005345C6"/>
    <w:rsid w:val="00540F3C"/>
    <w:rsid w:val="00545017"/>
    <w:rsid w:val="00551A1A"/>
    <w:rsid w:val="00553D41"/>
    <w:rsid w:val="00554A8E"/>
    <w:rsid w:val="00556D4B"/>
    <w:rsid w:val="00562D2B"/>
    <w:rsid w:val="00565A1F"/>
    <w:rsid w:val="00570818"/>
    <w:rsid w:val="00583C5C"/>
    <w:rsid w:val="0058756C"/>
    <w:rsid w:val="00590E78"/>
    <w:rsid w:val="0059199C"/>
    <w:rsid w:val="00593F95"/>
    <w:rsid w:val="0059623E"/>
    <w:rsid w:val="005A63CB"/>
    <w:rsid w:val="005A7179"/>
    <w:rsid w:val="005B05CC"/>
    <w:rsid w:val="005C092D"/>
    <w:rsid w:val="005D669C"/>
    <w:rsid w:val="005E08F5"/>
    <w:rsid w:val="005E0F28"/>
    <w:rsid w:val="005E185D"/>
    <w:rsid w:val="005E2C0E"/>
    <w:rsid w:val="005E3988"/>
    <w:rsid w:val="005F438C"/>
    <w:rsid w:val="005F4BB3"/>
    <w:rsid w:val="005F6498"/>
    <w:rsid w:val="00607046"/>
    <w:rsid w:val="006110AA"/>
    <w:rsid w:val="00611B26"/>
    <w:rsid w:val="006209AF"/>
    <w:rsid w:val="00620AAF"/>
    <w:rsid w:val="00620E16"/>
    <w:rsid w:val="00623649"/>
    <w:rsid w:val="00632491"/>
    <w:rsid w:val="00637DA0"/>
    <w:rsid w:val="006404FC"/>
    <w:rsid w:val="00650D52"/>
    <w:rsid w:val="00651F45"/>
    <w:rsid w:val="00653A10"/>
    <w:rsid w:val="006609FF"/>
    <w:rsid w:val="00661277"/>
    <w:rsid w:val="0066323D"/>
    <w:rsid w:val="00671434"/>
    <w:rsid w:val="006723E8"/>
    <w:rsid w:val="006770FD"/>
    <w:rsid w:val="006812DD"/>
    <w:rsid w:val="0068350F"/>
    <w:rsid w:val="00685C6F"/>
    <w:rsid w:val="006871F1"/>
    <w:rsid w:val="00687D83"/>
    <w:rsid w:val="006A74DE"/>
    <w:rsid w:val="006C35AC"/>
    <w:rsid w:val="006C685A"/>
    <w:rsid w:val="006C76BB"/>
    <w:rsid w:val="006D34BE"/>
    <w:rsid w:val="006E0155"/>
    <w:rsid w:val="006E0287"/>
    <w:rsid w:val="006E1AC8"/>
    <w:rsid w:val="006E458D"/>
    <w:rsid w:val="006F01D7"/>
    <w:rsid w:val="006F0B04"/>
    <w:rsid w:val="006F7459"/>
    <w:rsid w:val="00702C69"/>
    <w:rsid w:val="00716F2E"/>
    <w:rsid w:val="00721AFA"/>
    <w:rsid w:val="00725940"/>
    <w:rsid w:val="007321D4"/>
    <w:rsid w:val="00732FAE"/>
    <w:rsid w:val="00733CF6"/>
    <w:rsid w:val="00734073"/>
    <w:rsid w:val="00734E89"/>
    <w:rsid w:val="007474CD"/>
    <w:rsid w:val="00747ED3"/>
    <w:rsid w:val="007503CB"/>
    <w:rsid w:val="00751475"/>
    <w:rsid w:val="00763AE2"/>
    <w:rsid w:val="007654FC"/>
    <w:rsid w:val="00771036"/>
    <w:rsid w:val="00773633"/>
    <w:rsid w:val="007740ED"/>
    <w:rsid w:val="00774D71"/>
    <w:rsid w:val="00776EF6"/>
    <w:rsid w:val="00791E0A"/>
    <w:rsid w:val="00795912"/>
    <w:rsid w:val="0079648F"/>
    <w:rsid w:val="007A0B99"/>
    <w:rsid w:val="007A2325"/>
    <w:rsid w:val="007A49C8"/>
    <w:rsid w:val="007B0120"/>
    <w:rsid w:val="007B37DC"/>
    <w:rsid w:val="007C03E6"/>
    <w:rsid w:val="007D0B88"/>
    <w:rsid w:val="007D3982"/>
    <w:rsid w:val="007D6E7A"/>
    <w:rsid w:val="007E2164"/>
    <w:rsid w:val="007E3936"/>
    <w:rsid w:val="007E60A9"/>
    <w:rsid w:val="007E71C5"/>
    <w:rsid w:val="007F01C7"/>
    <w:rsid w:val="007F1265"/>
    <w:rsid w:val="007F71DB"/>
    <w:rsid w:val="00800B99"/>
    <w:rsid w:val="008013D3"/>
    <w:rsid w:val="008048AF"/>
    <w:rsid w:val="00806D69"/>
    <w:rsid w:val="0081019D"/>
    <w:rsid w:val="00813EAD"/>
    <w:rsid w:val="00814874"/>
    <w:rsid w:val="00814C63"/>
    <w:rsid w:val="00814CAE"/>
    <w:rsid w:val="00821225"/>
    <w:rsid w:val="00825307"/>
    <w:rsid w:val="00827C9D"/>
    <w:rsid w:val="00830AD2"/>
    <w:rsid w:val="0083579E"/>
    <w:rsid w:val="00835E62"/>
    <w:rsid w:val="00837957"/>
    <w:rsid w:val="00837F61"/>
    <w:rsid w:val="008429D0"/>
    <w:rsid w:val="00845823"/>
    <w:rsid w:val="008469BB"/>
    <w:rsid w:val="00847913"/>
    <w:rsid w:val="00852319"/>
    <w:rsid w:val="00853DA0"/>
    <w:rsid w:val="00856906"/>
    <w:rsid w:val="00862226"/>
    <w:rsid w:val="008635FA"/>
    <w:rsid w:val="008661E3"/>
    <w:rsid w:val="00872FFB"/>
    <w:rsid w:val="0087383C"/>
    <w:rsid w:val="00874E57"/>
    <w:rsid w:val="008757A6"/>
    <w:rsid w:val="00875DC2"/>
    <w:rsid w:val="008766B9"/>
    <w:rsid w:val="00880044"/>
    <w:rsid w:val="00881646"/>
    <w:rsid w:val="00883A28"/>
    <w:rsid w:val="0088628D"/>
    <w:rsid w:val="008863DE"/>
    <w:rsid w:val="00886E2E"/>
    <w:rsid w:val="00890F82"/>
    <w:rsid w:val="008941BD"/>
    <w:rsid w:val="00897C21"/>
    <w:rsid w:val="008A2DDE"/>
    <w:rsid w:val="008A4958"/>
    <w:rsid w:val="008A72C5"/>
    <w:rsid w:val="008B3ED3"/>
    <w:rsid w:val="008B6BB3"/>
    <w:rsid w:val="008C622E"/>
    <w:rsid w:val="008D1008"/>
    <w:rsid w:val="008D3351"/>
    <w:rsid w:val="008D49F1"/>
    <w:rsid w:val="008E404D"/>
    <w:rsid w:val="008E66E8"/>
    <w:rsid w:val="008E6729"/>
    <w:rsid w:val="008E68F4"/>
    <w:rsid w:val="008E6BFC"/>
    <w:rsid w:val="008E731E"/>
    <w:rsid w:val="008F1276"/>
    <w:rsid w:val="00901B18"/>
    <w:rsid w:val="00905068"/>
    <w:rsid w:val="009119BC"/>
    <w:rsid w:val="00912539"/>
    <w:rsid w:val="00913697"/>
    <w:rsid w:val="00914263"/>
    <w:rsid w:val="00915C33"/>
    <w:rsid w:val="009223F8"/>
    <w:rsid w:val="009253BE"/>
    <w:rsid w:val="00933177"/>
    <w:rsid w:val="00940B1D"/>
    <w:rsid w:val="00944D51"/>
    <w:rsid w:val="00945500"/>
    <w:rsid w:val="00950BD0"/>
    <w:rsid w:val="00953745"/>
    <w:rsid w:val="009565C1"/>
    <w:rsid w:val="00956978"/>
    <w:rsid w:val="009574FA"/>
    <w:rsid w:val="0095765D"/>
    <w:rsid w:val="0096099F"/>
    <w:rsid w:val="00962AB0"/>
    <w:rsid w:val="00964087"/>
    <w:rsid w:val="00964110"/>
    <w:rsid w:val="00984BBC"/>
    <w:rsid w:val="0098673F"/>
    <w:rsid w:val="00992B59"/>
    <w:rsid w:val="00993B27"/>
    <w:rsid w:val="00995D92"/>
    <w:rsid w:val="009A044C"/>
    <w:rsid w:val="009A4FB6"/>
    <w:rsid w:val="009B0EE3"/>
    <w:rsid w:val="009B311F"/>
    <w:rsid w:val="009B32CC"/>
    <w:rsid w:val="009B5918"/>
    <w:rsid w:val="009D39B4"/>
    <w:rsid w:val="009D60C7"/>
    <w:rsid w:val="009E31C6"/>
    <w:rsid w:val="009E33C9"/>
    <w:rsid w:val="009E46CE"/>
    <w:rsid w:val="009F207D"/>
    <w:rsid w:val="009F2ECA"/>
    <w:rsid w:val="00A01D48"/>
    <w:rsid w:val="00A02B69"/>
    <w:rsid w:val="00A033A0"/>
    <w:rsid w:val="00A13CD2"/>
    <w:rsid w:val="00A141E9"/>
    <w:rsid w:val="00A2232D"/>
    <w:rsid w:val="00A23706"/>
    <w:rsid w:val="00A308B3"/>
    <w:rsid w:val="00A41BD0"/>
    <w:rsid w:val="00A5465E"/>
    <w:rsid w:val="00A559CC"/>
    <w:rsid w:val="00A64974"/>
    <w:rsid w:val="00A67134"/>
    <w:rsid w:val="00A822DC"/>
    <w:rsid w:val="00A85120"/>
    <w:rsid w:val="00A868E8"/>
    <w:rsid w:val="00A8768E"/>
    <w:rsid w:val="00A94C54"/>
    <w:rsid w:val="00AA0293"/>
    <w:rsid w:val="00AA09A8"/>
    <w:rsid w:val="00AA2889"/>
    <w:rsid w:val="00AA5A0D"/>
    <w:rsid w:val="00AA63E5"/>
    <w:rsid w:val="00AB287F"/>
    <w:rsid w:val="00AB3269"/>
    <w:rsid w:val="00AC3D0B"/>
    <w:rsid w:val="00AC53CD"/>
    <w:rsid w:val="00AD5519"/>
    <w:rsid w:val="00AE2DF5"/>
    <w:rsid w:val="00AE4E24"/>
    <w:rsid w:val="00AE63C4"/>
    <w:rsid w:val="00AF1400"/>
    <w:rsid w:val="00AF35C5"/>
    <w:rsid w:val="00B00292"/>
    <w:rsid w:val="00B02F11"/>
    <w:rsid w:val="00B06EBE"/>
    <w:rsid w:val="00B07501"/>
    <w:rsid w:val="00B07A86"/>
    <w:rsid w:val="00B140CD"/>
    <w:rsid w:val="00B14BEC"/>
    <w:rsid w:val="00B16E2A"/>
    <w:rsid w:val="00B173A0"/>
    <w:rsid w:val="00B23903"/>
    <w:rsid w:val="00B440DE"/>
    <w:rsid w:val="00B51F13"/>
    <w:rsid w:val="00B53FD6"/>
    <w:rsid w:val="00B55593"/>
    <w:rsid w:val="00B61E1F"/>
    <w:rsid w:val="00B64C74"/>
    <w:rsid w:val="00B660F2"/>
    <w:rsid w:val="00B66AD8"/>
    <w:rsid w:val="00B67A24"/>
    <w:rsid w:val="00B71389"/>
    <w:rsid w:val="00B74031"/>
    <w:rsid w:val="00B74AE0"/>
    <w:rsid w:val="00B83D67"/>
    <w:rsid w:val="00B94650"/>
    <w:rsid w:val="00B97086"/>
    <w:rsid w:val="00B97546"/>
    <w:rsid w:val="00BA09DF"/>
    <w:rsid w:val="00BA32FE"/>
    <w:rsid w:val="00BA55AC"/>
    <w:rsid w:val="00BB02FA"/>
    <w:rsid w:val="00BB1586"/>
    <w:rsid w:val="00BB63D3"/>
    <w:rsid w:val="00BB65A9"/>
    <w:rsid w:val="00BC195E"/>
    <w:rsid w:val="00BC421E"/>
    <w:rsid w:val="00BC4FE3"/>
    <w:rsid w:val="00BD64FA"/>
    <w:rsid w:val="00BE02FA"/>
    <w:rsid w:val="00BE3F50"/>
    <w:rsid w:val="00BF3C30"/>
    <w:rsid w:val="00C006FB"/>
    <w:rsid w:val="00C07135"/>
    <w:rsid w:val="00C11882"/>
    <w:rsid w:val="00C129CD"/>
    <w:rsid w:val="00C13A3F"/>
    <w:rsid w:val="00C15919"/>
    <w:rsid w:val="00C232D7"/>
    <w:rsid w:val="00C233DE"/>
    <w:rsid w:val="00C24CCB"/>
    <w:rsid w:val="00C263AC"/>
    <w:rsid w:val="00C2755A"/>
    <w:rsid w:val="00C403CC"/>
    <w:rsid w:val="00C43EA1"/>
    <w:rsid w:val="00C454ED"/>
    <w:rsid w:val="00C464FB"/>
    <w:rsid w:val="00C522F9"/>
    <w:rsid w:val="00C53416"/>
    <w:rsid w:val="00C57173"/>
    <w:rsid w:val="00C67529"/>
    <w:rsid w:val="00C67B5C"/>
    <w:rsid w:val="00C73450"/>
    <w:rsid w:val="00C822A8"/>
    <w:rsid w:val="00C84B44"/>
    <w:rsid w:val="00C85278"/>
    <w:rsid w:val="00C856AD"/>
    <w:rsid w:val="00C867B1"/>
    <w:rsid w:val="00C902A0"/>
    <w:rsid w:val="00C919BA"/>
    <w:rsid w:val="00CA5A02"/>
    <w:rsid w:val="00CB1342"/>
    <w:rsid w:val="00CB48CA"/>
    <w:rsid w:val="00CD3F15"/>
    <w:rsid w:val="00CE5CB4"/>
    <w:rsid w:val="00CF0103"/>
    <w:rsid w:val="00CF1D47"/>
    <w:rsid w:val="00CF729C"/>
    <w:rsid w:val="00CF7A5B"/>
    <w:rsid w:val="00D01B8A"/>
    <w:rsid w:val="00D052CD"/>
    <w:rsid w:val="00D062F8"/>
    <w:rsid w:val="00D06EB0"/>
    <w:rsid w:val="00D13798"/>
    <w:rsid w:val="00D17346"/>
    <w:rsid w:val="00D17C19"/>
    <w:rsid w:val="00D20482"/>
    <w:rsid w:val="00D20CFD"/>
    <w:rsid w:val="00D2309C"/>
    <w:rsid w:val="00D23A9B"/>
    <w:rsid w:val="00D3002C"/>
    <w:rsid w:val="00D33725"/>
    <w:rsid w:val="00D4039D"/>
    <w:rsid w:val="00D41A80"/>
    <w:rsid w:val="00D578B9"/>
    <w:rsid w:val="00D62632"/>
    <w:rsid w:val="00D66B21"/>
    <w:rsid w:val="00D74CB5"/>
    <w:rsid w:val="00D75AE3"/>
    <w:rsid w:val="00D80A01"/>
    <w:rsid w:val="00D91983"/>
    <w:rsid w:val="00D935DA"/>
    <w:rsid w:val="00DA11BC"/>
    <w:rsid w:val="00DA1ED1"/>
    <w:rsid w:val="00DA2FB5"/>
    <w:rsid w:val="00DA3419"/>
    <w:rsid w:val="00DA3FEF"/>
    <w:rsid w:val="00DB0225"/>
    <w:rsid w:val="00DB5812"/>
    <w:rsid w:val="00DC2DB5"/>
    <w:rsid w:val="00DC47C9"/>
    <w:rsid w:val="00DD1094"/>
    <w:rsid w:val="00DD670D"/>
    <w:rsid w:val="00DD6EA7"/>
    <w:rsid w:val="00DD7E4F"/>
    <w:rsid w:val="00DF0C55"/>
    <w:rsid w:val="00DF2BBE"/>
    <w:rsid w:val="00DF3035"/>
    <w:rsid w:val="00DF4CB2"/>
    <w:rsid w:val="00DF684D"/>
    <w:rsid w:val="00E03400"/>
    <w:rsid w:val="00E041FD"/>
    <w:rsid w:val="00E0780F"/>
    <w:rsid w:val="00E07AEF"/>
    <w:rsid w:val="00E129B8"/>
    <w:rsid w:val="00E13899"/>
    <w:rsid w:val="00E141EC"/>
    <w:rsid w:val="00E2053F"/>
    <w:rsid w:val="00E23FCD"/>
    <w:rsid w:val="00E244EC"/>
    <w:rsid w:val="00E26256"/>
    <w:rsid w:val="00E27459"/>
    <w:rsid w:val="00E40BE3"/>
    <w:rsid w:val="00E44DB3"/>
    <w:rsid w:val="00E455CA"/>
    <w:rsid w:val="00E47C72"/>
    <w:rsid w:val="00E50A5A"/>
    <w:rsid w:val="00E515CF"/>
    <w:rsid w:val="00E5481D"/>
    <w:rsid w:val="00E5561C"/>
    <w:rsid w:val="00E579A4"/>
    <w:rsid w:val="00E60C8D"/>
    <w:rsid w:val="00E622ED"/>
    <w:rsid w:val="00E62B33"/>
    <w:rsid w:val="00E72C0B"/>
    <w:rsid w:val="00E74B2E"/>
    <w:rsid w:val="00E762D4"/>
    <w:rsid w:val="00E763B0"/>
    <w:rsid w:val="00E823C3"/>
    <w:rsid w:val="00E879CE"/>
    <w:rsid w:val="00E905D3"/>
    <w:rsid w:val="00E905E4"/>
    <w:rsid w:val="00E90854"/>
    <w:rsid w:val="00E91C39"/>
    <w:rsid w:val="00E9329C"/>
    <w:rsid w:val="00EA02EC"/>
    <w:rsid w:val="00EA33EF"/>
    <w:rsid w:val="00EA4D96"/>
    <w:rsid w:val="00EA54E1"/>
    <w:rsid w:val="00EB36E2"/>
    <w:rsid w:val="00EB4C0C"/>
    <w:rsid w:val="00EB5034"/>
    <w:rsid w:val="00EB5670"/>
    <w:rsid w:val="00EB58F9"/>
    <w:rsid w:val="00EC4F51"/>
    <w:rsid w:val="00ED0FAF"/>
    <w:rsid w:val="00ED2090"/>
    <w:rsid w:val="00EE5D16"/>
    <w:rsid w:val="00EE748D"/>
    <w:rsid w:val="00EF27A7"/>
    <w:rsid w:val="00EF54B4"/>
    <w:rsid w:val="00EF764D"/>
    <w:rsid w:val="00F0001F"/>
    <w:rsid w:val="00F00892"/>
    <w:rsid w:val="00F01238"/>
    <w:rsid w:val="00F123AE"/>
    <w:rsid w:val="00F17C8A"/>
    <w:rsid w:val="00F211A7"/>
    <w:rsid w:val="00F2332B"/>
    <w:rsid w:val="00F246A9"/>
    <w:rsid w:val="00F260F1"/>
    <w:rsid w:val="00F30267"/>
    <w:rsid w:val="00F42D09"/>
    <w:rsid w:val="00F466AE"/>
    <w:rsid w:val="00F515ED"/>
    <w:rsid w:val="00F5564C"/>
    <w:rsid w:val="00F61FF6"/>
    <w:rsid w:val="00F63DB8"/>
    <w:rsid w:val="00F650A4"/>
    <w:rsid w:val="00F729E0"/>
    <w:rsid w:val="00F7511B"/>
    <w:rsid w:val="00F8084F"/>
    <w:rsid w:val="00F82084"/>
    <w:rsid w:val="00F838F0"/>
    <w:rsid w:val="00F847E6"/>
    <w:rsid w:val="00F91AF6"/>
    <w:rsid w:val="00F93388"/>
    <w:rsid w:val="00FA04E3"/>
    <w:rsid w:val="00FA6CFD"/>
    <w:rsid w:val="00FA7890"/>
    <w:rsid w:val="00FB3205"/>
    <w:rsid w:val="00FB4388"/>
    <w:rsid w:val="00FB5B05"/>
    <w:rsid w:val="00FB7729"/>
    <w:rsid w:val="00FC0DC6"/>
    <w:rsid w:val="00FC14BC"/>
    <w:rsid w:val="00FD19E1"/>
    <w:rsid w:val="00FD4D27"/>
    <w:rsid w:val="00FD600E"/>
    <w:rsid w:val="00FE0A91"/>
    <w:rsid w:val="00FE368B"/>
    <w:rsid w:val="00FE4F88"/>
    <w:rsid w:val="00FE5436"/>
    <w:rsid w:val="00FF07F4"/>
    <w:rsid w:val="00FF0A2C"/>
    <w:rsid w:val="20DF3EFA"/>
    <w:rsid w:val="33AC804A"/>
    <w:rsid w:val="36D3C4C1"/>
    <w:rsid w:val="3E356894"/>
    <w:rsid w:val="41CDF81F"/>
    <w:rsid w:val="4B5BB208"/>
    <w:rsid w:val="527D8620"/>
    <w:rsid w:val="71883DD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056B"/>
  <w15:docId w15:val="{AB006402-8DC6-41EA-8D2D-7E5C2503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3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customStyle="1" w:styleId="BodyTextIndentChar">
    <w:name w:val="Body Text Indent Char"/>
    <w:basedOn w:val="DefaultParagraphFont"/>
    <w:link w:val="BodyTextIndent"/>
    <w:rsid w:val="00456F3B"/>
    <w:rPr>
      <w:rFonts w:ascii="Helvetica" w:eastAsia="Times New Roman" w:hAnsi="Helvetica" w:cs="Times New Roman"/>
      <w:snapToGrid w:val="0"/>
      <w:sz w:val="21"/>
      <w:szCs w:val="20"/>
      <w:lang w:val="en-US"/>
    </w:rPr>
  </w:style>
  <w:style w:type="character" w:customStyle="1" w:styleId="Heading1Char">
    <w:name w:val="Heading 1 Char"/>
    <w:basedOn w:val="DefaultParagraphFont"/>
    <w:link w:val="Heading1"/>
    <w:rsid w:val="00F17C8A"/>
    <w:rPr>
      <w:rFonts w:ascii="Helvetica" w:eastAsia="Times New Roman" w:hAnsi="Helvetica"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customStyle="1" w:styleId="HeaderChar">
    <w:name w:val="Header Char"/>
    <w:basedOn w:val="DefaultParagraphFont"/>
    <w:link w:val="Header"/>
    <w:rsid w:val="00D17C19"/>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customStyle="1" w:styleId="FooterChar">
    <w:name w:val="Footer Char"/>
    <w:basedOn w:val="DefaultParagraphFont"/>
    <w:link w:val="Footer"/>
    <w:uiPriority w:val="99"/>
    <w:rsid w:val="00D17C19"/>
    <w:rPr>
      <w:rFonts w:ascii="Times New Roman" w:eastAsia="Times New Roman" w:hAnsi="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customStyle="1" w:styleId="TitleChar">
    <w:name w:val="Title Char"/>
    <w:basedOn w:val="DefaultParagraphFont"/>
    <w:link w:val="Title"/>
    <w:uiPriority w:val="99"/>
    <w:rsid w:val="006D34BE"/>
    <w:rPr>
      <w:rFonts w:ascii="Cambria" w:eastAsia="Times New Roman" w:hAnsi="Cambria" w:cs="Mangal"/>
      <w:b/>
      <w:bCs/>
      <w:kern w:val="28"/>
      <w:sz w:val="32"/>
      <w:szCs w:val="32"/>
      <w:lang w:val="en-US"/>
    </w:rPr>
  </w:style>
  <w:style w:type="character" w:customStyle="1" w:styleId="Heading2Char">
    <w:name w:val="Heading 2 Char"/>
    <w:basedOn w:val="DefaultParagraphFont"/>
    <w:link w:val="Heading2"/>
    <w:uiPriority w:val="9"/>
    <w:rsid w:val="00562D2B"/>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39"/>
    <w:rsid w:val="00D0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customStyle="1" w:styleId="BalloonTextChar">
    <w:name w:val="Balloon Text Char"/>
    <w:basedOn w:val="DefaultParagraphFont"/>
    <w:link w:val="BalloonText"/>
    <w:uiPriority w:val="99"/>
    <w:semiHidden/>
    <w:rsid w:val="003608D0"/>
    <w:rPr>
      <w:rFonts w:ascii="Tahoma" w:eastAsia="Times New Roman" w:hAnsi="Tahoma" w:cs="Tahoma"/>
      <w:sz w:val="16"/>
      <w:szCs w:val="16"/>
      <w:lang w:val="en-US"/>
    </w:rPr>
  </w:style>
  <w:style w:type="table" w:customStyle="1" w:styleId="TableGrid0">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eastAsia="Times New Roman" w:hAnsi="Times New Roman" w:cs="Times New Roman"/>
      <w:sz w:val="20"/>
      <w:szCs w:val="20"/>
      <w:lang w:val="en-US"/>
    </w:rPr>
  </w:style>
  <w:style w:type="paragraph" w:styleId="Revision">
    <w:name w:val="Revision"/>
    <w:hidden/>
    <w:uiPriority w:val="99"/>
    <w:semiHidden/>
    <w:rsid w:val="00453C89"/>
    <w:pPr>
      <w:spacing w:after="0" w:line="240" w:lineRule="auto"/>
    </w:pPr>
    <w:rPr>
      <w:rFonts w:ascii="Times New Roman" w:eastAsia="Times New Roman" w:hAnsi="Times New Roman" w:cs="Times New Roman"/>
      <w:sz w:val="20"/>
      <w:szCs w:val="20"/>
      <w:lang w:val="en-US"/>
    </w:rPr>
  </w:style>
  <w:style w:type="paragraph" w:styleId="BodyText">
    <w:name w:val="Body Text"/>
    <w:basedOn w:val="Normal"/>
    <w:link w:val="BodyTextChar"/>
    <w:uiPriority w:val="99"/>
    <w:semiHidden/>
    <w:unhideWhenUsed/>
    <w:rsid w:val="00880044"/>
    <w:pPr>
      <w:spacing w:after="120"/>
    </w:pPr>
  </w:style>
  <w:style w:type="character" w:customStyle="1" w:styleId="BodyTextChar">
    <w:name w:val="Body Text Char"/>
    <w:basedOn w:val="DefaultParagraphFont"/>
    <w:link w:val="BodyText"/>
    <w:uiPriority w:val="99"/>
    <w:semiHidden/>
    <w:rsid w:val="00880044"/>
    <w:rPr>
      <w:rFonts w:ascii="Times New Roman" w:eastAsia="Times New Roman" w:hAnsi="Times New Roman" w:cs="Times New Roman"/>
      <w:sz w:val="20"/>
      <w:szCs w:val="20"/>
      <w:lang w:val="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F260F1"/>
    <w:rPr>
      <w:rFonts w:ascii="Calibri" w:eastAsia="Times New Roman" w:hAnsi="Calibri" w:cs="Mangal"/>
      <w:szCs w:val="20"/>
      <w:lang w:val="en-US" w:bidi="hi-IN"/>
    </w:rPr>
  </w:style>
  <w:style w:type="paragraph" w:customStyle="1" w:styleId="Default">
    <w:name w:val="Default"/>
    <w:rsid w:val="0034155C"/>
    <w:pPr>
      <w:autoSpaceDE w:val="0"/>
      <w:autoSpaceDN w:val="0"/>
      <w:adjustRightInd w:val="0"/>
      <w:spacing w:after="0" w:line="240" w:lineRule="auto"/>
    </w:pPr>
    <w:rPr>
      <w:rFonts w:ascii="Palatino Linotype" w:hAnsi="Palatino Linotype" w:cs="Palatino Linotype"/>
      <w:color w:val="000000"/>
      <w:sz w:val="24"/>
      <w:szCs w:val="24"/>
      <w:lang w:bidi="hi-IN"/>
    </w:rPr>
  </w:style>
  <w:style w:type="paragraph" w:customStyle="1" w:styleId="TableParagraph">
    <w:name w:val="Table Paragraph"/>
    <w:basedOn w:val="Normal"/>
    <w:uiPriority w:val="1"/>
    <w:qFormat/>
    <w:rsid w:val="003647C9"/>
    <w:pPr>
      <w:widowControl w:val="0"/>
      <w:autoSpaceDE w:val="0"/>
      <w:autoSpaceDN w:val="0"/>
      <w:spacing w:line="296" w:lineRule="exact"/>
      <w:ind w:left="107"/>
    </w:pPr>
    <w:rPr>
      <w:rFonts w:ascii="Palatino Linotype" w:eastAsia="Palatino Linotype" w:hAnsi="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7053A-9E44-4C80-A75E-D544E0ECA971}">
  <ds:schemaRefs>
    <ds:schemaRef ds:uri="http://schemas.microsoft.com/office/2006/metadata/properties"/>
    <ds:schemaRef ds:uri="http://schemas.microsoft.com/office/infopath/2007/PartnerControls"/>
    <ds:schemaRef ds:uri="6b3bfed5-8bbc-4fbb-9809-8cba81c4d98e"/>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AA4E273B-A1AD-4A9C-87DF-435531020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38E1D-3531-40B7-B792-65B043A3AE8F}">
  <ds:schemaRefs>
    <ds:schemaRef ds:uri="http://schemas.openxmlformats.org/officeDocument/2006/bibliography"/>
  </ds:schemaRefs>
</ds:datastoreItem>
</file>

<file path=customXml/itemProps4.xml><?xml version="1.0" encoding="utf-8"?>
<ds:datastoreItem xmlns:ds="http://schemas.openxmlformats.org/officeDocument/2006/customXml" ds:itemID="{51218D0D-EDAF-4DCE-9DBE-E1A2E205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ENGG -6</dc:creator>
  <cp:keywords/>
  <dc:description/>
  <cp:lastModifiedBy>C Lakshmi Manogna {सी लक्ष्मी  मनोगना}</cp:lastModifiedBy>
  <cp:revision>87</cp:revision>
  <cp:lastPrinted>2024-07-15T11:18:00Z</cp:lastPrinted>
  <dcterms:created xsi:type="dcterms:W3CDTF">2024-04-01T09:04:00Z</dcterms:created>
  <dcterms:modified xsi:type="dcterms:W3CDTF">2025-09-30T09:49:00Z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MSIP_Label_530f7a04-6a83-4344-ab32-77c336beebec_Enabled">
    <vt:lpwstr>true</vt:lpwstr>
  </property>
  <property fmtid="{D5CDD505-2E9C-101B-9397-08002B2CF9AE}" pid="4" name="MSIP_Label_530f7a04-6a83-4344-ab32-77c336beebec_SetDate">
    <vt:lpwstr>2025-09-12T06:37:45Z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a16c428d-e058-4989-8f3d-dae459097595</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y fmtid="{D5CDD505-2E9C-101B-9397-08002B2CF9AE}" pid="11" name="MediaServiceImageTags">
    <vt:lpwstr/>
  </property>
</Properties>
</file>